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06E3F" w14:textId="4137E315" w:rsidR="006B11FA" w:rsidRPr="00EB16EB" w:rsidRDefault="006B11FA" w:rsidP="006B11FA">
      <w:pPr>
        <w:pStyle w:val="CRCoverPage"/>
        <w:tabs>
          <w:tab w:val="right" w:pos="9639"/>
        </w:tabs>
        <w:spacing w:after="0"/>
        <w:rPr>
          <w:rFonts w:cs="Arial"/>
          <w:b/>
          <w:i/>
          <w:noProof/>
          <w:sz w:val="28"/>
          <w:lang w:eastAsia="zh-CN"/>
        </w:rPr>
      </w:pPr>
      <w:bookmarkStart w:id="0" w:name="_Toc5938268"/>
      <w:bookmarkStart w:id="1" w:name="_Toc9865820"/>
      <w:bookmarkStart w:id="2" w:name="_Toc21086244"/>
      <w:bookmarkStart w:id="3" w:name="_Toc29768680"/>
      <w:r w:rsidRPr="00AF7958">
        <w:rPr>
          <w:rFonts w:cs="Arial"/>
          <w:b/>
          <w:noProof/>
          <w:sz w:val="24"/>
        </w:rPr>
        <w:t>3GPP TSG-</w:t>
      </w:r>
      <w:r w:rsidRPr="006B11FA">
        <w:rPr>
          <w:rFonts w:cs="Arial"/>
          <w:b/>
          <w:noProof/>
          <w:sz w:val="24"/>
        </w:rPr>
        <w:fldChar w:fldCharType="begin"/>
      </w:r>
      <w:r w:rsidRPr="00EB16EB">
        <w:rPr>
          <w:rFonts w:cs="Arial"/>
          <w:b/>
          <w:noProof/>
          <w:sz w:val="24"/>
          <w:lang w:val="en-US"/>
        </w:rPr>
        <w:instrText xml:space="preserve"> DOCPROPERTY  TSG/WGRef  \* MERGEFORMAT </w:instrText>
      </w:r>
      <w:r w:rsidRPr="006B11FA">
        <w:rPr>
          <w:rFonts w:cs="Arial"/>
          <w:b/>
          <w:noProof/>
          <w:sz w:val="24"/>
        </w:rPr>
        <w:fldChar w:fldCharType="separate"/>
      </w:r>
      <w:r w:rsidRPr="00EB16EB">
        <w:rPr>
          <w:rFonts w:cs="Arial"/>
          <w:b/>
          <w:noProof/>
          <w:sz w:val="24"/>
        </w:rPr>
        <w:t>RAN</w:t>
      </w:r>
      <w:r w:rsidRPr="006B11FA">
        <w:rPr>
          <w:rFonts w:cs="Arial"/>
          <w:b/>
          <w:noProof/>
          <w:sz w:val="24"/>
        </w:rPr>
        <w:fldChar w:fldCharType="end"/>
      </w:r>
      <w:r w:rsidRPr="00EB16EB">
        <w:rPr>
          <w:rFonts w:cs="Arial"/>
          <w:b/>
          <w:noProof/>
          <w:sz w:val="24"/>
          <w:lang w:eastAsia="zh-CN"/>
        </w:rPr>
        <w:t>4</w:t>
      </w:r>
      <w:r w:rsidRPr="00EB16EB">
        <w:rPr>
          <w:rFonts w:cs="Arial"/>
          <w:b/>
          <w:noProof/>
          <w:sz w:val="24"/>
        </w:rPr>
        <w:t xml:space="preserve"> Meeting # 10</w:t>
      </w:r>
      <w:r w:rsidR="00F126A8" w:rsidRPr="00EB16EB">
        <w:rPr>
          <w:rFonts w:cs="Arial"/>
          <w:b/>
          <w:noProof/>
          <w:sz w:val="24"/>
        </w:rPr>
        <w:t>9</w:t>
      </w:r>
      <w:r w:rsidRPr="00EB16EB">
        <w:rPr>
          <w:rFonts w:cs="Arial"/>
          <w:b/>
          <w:i/>
          <w:noProof/>
          <w:sz w:val="28"/>
        </w:rPr>
        <w:tab/>
      </w:r>
      <w:r w:rsidR="000419AA" w:rsidRPr="00EB16EB">
        <w:rPr>
          <w:rFonts w:cs="Arial"/>
          <w:b/>
          <w:i/>
          <w:iCs/>
          <w:noProof/>
          <w:sz w:val="28"/>
          <w:lang w:eastAsia="zh-CN"/>
        </w:rPr>
        <w:t>R4-23</w:t>
      </w:r>
      <w:r w:rsidR="00A84147" w:rsidRPr="00EB16EB">
        <w:rPr>
          <w:rFonts w:cs="Arial"/>
          <w:b/>
          <w:i/>
          <w:iCs/>
          <w:noProof/>
          <w:sz w:val="28"/>
          <w:lang w:eastAsia="zh-CN"/>
        </w:rPr>
        <w:t>21077</w:t>
      </w:r>
    </w:p>
    <w:p w14:paraId="67122313" w14:textId="57E10A30" w:rsidR="00A42C96" w:rsidRPr="00AF7958" w:rsidRDefault="00A42C96" w:rsidP="006B11FA">
      <w:pPr>
        <w:pStyle w:val="CRCoverPage"/>
        <w:tabs>
          <w:tab w:val="right" w:pos="9639"/>
        </w:tabs>
        <w:spacing w:after="0"/>
        <w:rPr>
          <w:rFonts w:cs="Arial"/>
          <w:b/>
          <w:noProof/>
          <w:sz w:val="24"/>
          <w:lang w:val="en-US" w:eastAsia="ko-KR"/>
        </w:rPr>
      </w:pPr>
      <w:bookmarkStart w:id="4" w:name="OLE_LINK30"/>
      <w:bookmarkStart w:id="5" w:name="OLE_LINK31"/>
      <w:r w:rsidRPr="00D04659">
        <w:rPr>
          <w:rFonts w:eastAsia="Arial" w:cs="Arial"/>
          <w:noProof/>
          <w:sz w:val="24"/>
          <w:lang w:val="en-US"/>
        </w:rPr>
        <w:t>Chicago, US, November 13 – 17, 2023</w:t>
      </w:r>
    </w:p>
    <w:bookmarkEnd w:id="4"/>
    <w:bookmarkEnd w:id="5"/>
    <w:p w14:paraId="58FE92DE" w14:textId="77777777" w:rsidR="006B11FA" w:rsidRPr="00AF7958" w:rsidRDefault="006B11FA" w:rsidP="006B11FA">
      <w:pPr>
        <w:pStyle w:val="aff2"/>
        <w:rPr>
          <w:rFonts w:eastAsia="宋体" w:cs="Arial"/>
          <w:sz w:val="24"/>
          <w:lang w:eastAsia="zh-CN"/>
        </w:rPr>
      </w:pPr>
    </w:p>
    <w:p w14:paraId="39552557" w14:textId="761F5E8E" w:rsidR="006B11FA" w:rsidRPr="006B11FA" w:rsidRDefault="006B11FA" w:rsidP="008171A2">
      <w:pPr>
        <w:tabs>
          <w:tab w:val="left" w:pos="1985"/>
        </w:tabs>
        <w:ind w:left="1980" w:hanging="1980"/>
        <w:jc w:val="both"/>
        <w:rPr>
          <w:rFonts w:ascii="Arial" w:hAnsi="Arial" w:cs="Arial"/>
          <w:b/>
          <w:sz w:val="22"/>
          <w:lang w:val="en-US" w:eastAsia="zh-CN"/>
        </w:rPr>
      </w:pPr>
      <w:bookmarkStart w:id="6" w:name="OLE_LINK29"/>
      <w:r w:rsidRPr="006B11FA">
        <w:rPr>
          <w:rFonts w:ascii="Arial" w:hAnsi="Arial" w:cs="Arial"/>
          <w:b/>
          <w:sz w:val="22"/>
        </w:rPr>
        <w:t xml:space="preserve">Source: </w:t>
      </w:r>
      <w:r w:rsidRPr="006B11FA">
        <w:rPr>
          <w:rFonts w:ascii="Arial" w:hAnsi="Arial" w:cs="Arial"/>
          <w:b/>
          <w:sz w:val="22"/>
        </w:rPr>
        <w:tab/>
      </w:r>
      <w:r w:rsidR="008171A2">
        <w:rPr>
          <w:rFonts w:ascii="Arial" w:hAnsi="Arial" w:cs="Arial"/>
          <w:b/>
          <w:sz w:val="22"/>
        </w:rPr>
        <w:tab/>
      </w:r>
      <w:r w:rsidR="00D04659" w:rsidRPr="00ED7726">
        <w:rPr>
          <w:rFonts w:ascii="Arial" w:hAnsi="Arial" w:cs="Arial"/>
          <w:sz w:val="22"/>
        </w:rPr>
        <w:t>Samsung</w:t>
      </w:r>
      <w:r w:rsidR="004A1C77" w:rsidRPr="00ED7726">
        <w:rPr>
          <w:rFonts w:ascii="Arial" w:hAnsi="Arial" w:cs="Arial"/>
          <w:sz w:val="22"/>
        </w:rPr>
        <w:t>,</w:t>
      </w:r>
      <w:r w:rsidR="004A1C77">
        <w:rPr>
          <w:rFonts w:ascii="Arial" w:hAnsi="Arial" w:cs="Arial"/>
          <w:sz w:val="22"/>
        </w:rPr>
        <w:t xml:space="preserve"> Qualcomm, Charter, Ericsson, Nokia, </w:t>
      </w:r>
      <w:proofErr w:type="spellStart"/>
      <w:r w:rsidR="004A1C77">
        <w:rPr>
          <w:rFonts w:ascii="Arial" w:hAnsi="Arial" w:cs="Arial"/>
          <w:sz w:val="22"/>
        </w:rPr>
        <w:t>CableLabs</w:t>
      </w:r>
      <w:proofErr w:type="spellEnd"/>
      <w:r w:rsidR="004A1C77">
        <w:rPr>
          <w:rFonts w:ascii="Arial" w:hAnsi="Arial" w:cs="Arial"/>
          <w:sz w:val="22"/>
        </w:rPr>
        <w:t xml:space="preserve">, </w:t>
      </w:r>
      <w:proofErr w:type="spellStart"/>
      <w:r w:rsidR="004A1C77">
        <w:rPr>
          <w:rFonts w:ascii="Arial" w:hAnsi="Arial" w:cs="Arial"/>
          <w:sz w:val="22"/>
        </w:rPr>
        <w:t>SparkNZ</w:t>
      </w:r>
      <w:proofErr w:type="spellEnd"/>
      <w:r w:rsidR="004A1C77">
        <w:rPr>
          <w:rFonts w:ascii="Arial" w:hAnsi="Arial" w:cs="Arial"/>
          <w:sz w:val="22"/>
        </w:rPr>
        <w:t>, CMCC, Huawei, ZTE</w:t>
      </w:r>
    </w:p>
    <w:p w14:paraId="12865A84" w14:textId="61BE526D" w:rsidR="006B11FA" w:rsidRPr="006B11FA" w:rsidRDefault="006B11FA" w:rsidP="006B11FA">
      <w:pPr>
        <w:ind w:left="1985" w:hanging="1985"/>
        <w:rPr>
          <w:rFonts w:ascii="Arial" w:eastAsiaTheme="minorHAnsi" w:hAnsi="Arial" w:cs="Arial"/>
          <w:sz w:val="22"/>
        </w:rPr>
      </w:pPr>
      <w:r w:rsidRPr="006B11FA">
        <w:rPr>
          <w:rFonts w:ascii="Arial" w:hAnsi="Arial" w:cs="Arial"/>
          <w:b/>
          <w:sz w:val="22"/>
        </w:rPr>
        <w:t>Title:</w:t>
      </w:r>
      <w:r w:rsidRPr="006B11FA">
        <w:rPr>
          <w:rFonts w:ascii="Arial" w:hAnsi="Arial" w:cs="Arial"/>
          <w:sz w:val="22"/>
        </w:rPr>
        <w:t xml:space="preserve"> </w:t>
      </w:r>
      <w:r w:rsidRPr="006B11FA">
        <w:rPr>
          <w:rFonts w:ascii="Arial" w:hAnsi="Arial" w:cs="Arial"/>
          <w:sz w:val="22"/>
        </w:rPr>
        <w:tab/>
      </w:r>
      <w:r w:rsidR="00A84147">
        <w:rPr>
          <w:rFonts w:ascii="Arial" w:hAnsi="Arial" w:cs="Arial"/>
          <w:sz w:val="22"/>
        </w:rPr>
        <w:t>Big</w:t>
      </w:r>
      <w:r w:rsidR="0048293A">
        <w:rPr>
          <w:rFonts w:ascii="Arial" w:hAnsi="Arial" w:cs="Arial"/>
          <w:sz w:val="22"/>
        </w:rPr>
        <w:t xml:space="preserve"> </w:t>
      </w:r>
      <w:r w:rsidR="004B3C6B" w:rsidRPr="004B3C6B">
        <w:rPr>
          <w:rFonts w:ascii="Arial" w:hAnsi="Arial" w:cs="Arial"/>
          <w:sz w:val="22"/>
        </w:rPr>
        <w:t xml:space="preserve">TP to TR 38.858:  </w:t>
      </w:r>
      <w:r w:rsidR="00962BEA">
        <w:rPr>
          <w:rFonts w:ascii="Arial" w:hAnsi="Arial" w:cs="Arial"/>
          <w:sz w:val="22"/>
          <w:lang w:eastAsia="zh-CN"/>
        </w:rPr>
        <w:t>S</w:t>
      </w:r>
      <w:r w:rsidR="00A84147">
        <w:rPr>
          <w:rFonts w:ascii="Arial" w:hAnsi="Arial" w:cs="Arial"/>
          <w:sz w:val="22"/>
          <w:lang w:eastAsia="zh-CN"/>
        </w:rPr>
        <w:t>ection 11</w:t>
      </w:r>
    </w:p>
    <w:p w14:paraId="474B409C" w14:textId="2EB046B5" w:rsidR="006B11FA" w:rsidRPr="006B11FA" w:rsidRDefault="006B11FA" w:rsidP="006B11FA">
      <w:pPr>
        <w:tabs>
          <w:tab w:val="left" w:pos="1985"/>
        </w:tabs>
        <w:jc w:val="both"/>
        <w:rPr>
          <w:rFonts w:ascii="Arial" w:hAnsi="Arial" w:cs="Arial"/>
          <w:sz w:val="22"/>
          <w:lang w:eastAsia="zh-CN"/>
        </w:rPr>
      </w:pPr>
      <w:r w:rsidRPr="006B11FA">
        <w:rPr>
          <w:rFonts w:ascii="Arial" w:hAnsi="Arial" w:cs="Arial"/>
          <w:b/>
          <w:sz w:val="22"/>
        </w:rPr>
        <w:t>Agen</w:t>
      </w:r>
      <w:r w:rsidRPr="006B11FA">
        <w:rPr>
          <w:rFonts w:ascii="Arial" w:hAnsi="Arial" w:cs="Arial"/>
          <w:b/>
          <w:sz w:val="22"/>
          <w:lang w:eastAsia="zh-CN"/>
        </w:rPr>
        <w:t>d</w:t>
      </w:r>
      <w:r w:rsidRPr="006B11FA">
        <w:rPr>
          <w:rFonts w:ascii="Arial" w:hAnsi="Arial" w:cs="Arial"/>
          <w:b/>
          <w:sz w:val="22"/>
        </w:rPr>
        <w:t>a Item:</w:t>
      </w:r>
      <w:r w:rsidRPr="006B11FA">
        <w:rPr>
          <w:rFonts w:ascii="Arial" w:hAnsi="Arial" w:cs="Arial"/>
          <w:sz w:val="22"/>
        </w:rPr>
        <w:tab/>
      </w:r>
      <w:r w:rsidR="00B65453" w:rsidRPr="00EB16EB">
        <w:rPr>
          <w:rFonts w:ascii="Arial" w:hAnsi="Arial" w:cs="Arial"/>
          <w:sz w:val="22"/>
        </w:rPr>
        <w:t>8</w:t>
      </w:r>
      <w:r w:rsidRPr="00EB16EB">
        <w:rPr>
          <w:rFonts w:ascii="Arial" w:hAnsi="Arial" w:cs="Arial"/>
          <w:sz w:val="22"/>
        </w:rPr>
        <w:t>.19.</w:t>
      </w:r>
      <w:r w:rsidR="00ED7726" w:rsidRPr="00EB16EB">
        <w:rPr>
          <w:rFonts w:ascii="Arial" w:hAnsi="Arial" w:cs="Arial"/>
          <w:sz w:val="22"/>
        </w:rPr>
        <w:t>1</w:t>
      </w:r>
    </w:p>
    <w:p w14:paraId="2CFA8587" w14:textId="77777777" w:rsidR="006B11FA" w:rsidRPr="006B11FA" w:rsidRDefault="006B11FA" w:rsidP="006B11FA">
      <w:pPr>
        <w:tabs>
          <w:tab w:val="left" w:pos="1985"/>
        </w:tabs>
        <w:jc w:val="both"/>
        <w:rPr>
          <w:rFonts w:ascii="Arial" w:hAnsi="Arial" w:cs="Arial"/>
          <w:sz w:val="22"/>
          <w:lang w:eastAsia="zh-CN"/>
        </w:rPr>
      </w:pPr>
      <w:r w:rsidRPr="006B11FA">
        <w:rPr>
          <w:rFonts w:ascii="Arial" w:hAnsi="Arial" w:cs="Arial"/>
          <w:b/>
          <w:sz w:val="22"/>
        </w:rPr>
        <w:t>Document for:</w:t>
      </w:r>
      <w:r w:rsidRPr="006B11FA">
        <w:rPr>
          <w:rFonts w:ascii="Arial" w:hAnsi="Arial" w:cs="Arial"/>
          <w:sz w:val="22"/>
        </w:rPr>
        <w:tab/>
      </w:r>
      <w:r w:rsidRPr="006B11FA">
        <w:rPr>
          <w:rFonts w:ascii="Arial" w:hAnsi="Arial" w:cs="Arial"/>
          <w:sz w:val="22"/>
          <w:lang w:eastAsia="zh-CN"/>
        </w:rPr>
        <w:t>Approval</w:t>
      </w:r>
    </w:p>
    <w:bookmarkEnd w:id="6"/>
    <w:p w14:paraId="2E1C5B39" w14:textId="77777777" w:rsidR="004E69AA" w:rsidRDefault="004E69AA" w:rsidP="000169FE">
      <w:pPr>
        <w:pStyle w:val="1"/>
        <w:numPr>
          <w:ilvl w:val="0"/>
          <w:numId w:val="2"/>
        </w:numPr>
      </w:pPr>
      <w:r w:rsidRPr="00B16EEF">
        <w:t>Introduction</w:t>
      </w:r>
    </w:p>
    <w:p w14:paraId="367FFB57" w14:textId="7E602C86" w:rsidR="00174F84" w:rsidRDefault="00B51322" w:rsidP="00214F09">
      <w:pPr>
        <w:rPr>
          <w:lang w:eastAsia="zh-CN"/>
        </w:rPr>
      </w:pPr>
      <w:r>
        <w:rPr>
          <w:lang w:val="en-US" w:eastAsia="zh-CN"/>
        </w:rPr>
        <w:t>This document proposed</w:t>
      </w:r>
      <w:r w:rsidR="00ED7726">
        <w:rPr>
          <w:lang w:val="en-US" w:eastAsia="zh-CN"/>
        </w:rPr>
        <w:t xml:space="preserve"> additional text for section 11 based on the outcome of RAN4 #109 meeting</w:t>
      </w:r>
      <w:r>
        <w:rPr>
          <w:lang w:val="en-US" w:eastAsia="zh-CN"/>
        </w:rPr>
        <w:t>.</w:t>
      </w:r>
    </w:p>
    <w:p w14:paraId="026158DF" w14:textId="6E038455" w:rsidR="00975261" w:rsidRDefault="008B0DDA" w:rsidP="00F83302">
      <w:pPr>
        <w:pStyle w:val="1"/>
        <w:numPr>
          <w:ilvl w:val="0"/>
          <w:numId w:val="2"/>
        </w:numPr>
      </w:pPr>
      <w:r>
        <w:t>Text Proposal</w:t>
      </w:r>
      <w:r w:rsidR="005D226B">
        <w:t xml:space="preserve"> for TR 38.858</w:t>
      </w:r>
    </w:p>
    <w:bookmarkEnd w:id="0"/>
    <w:bookmarkEnd w:id="1"/>
    <w:bookmarkEnd w:id="2"/>
    <w:bookmarkEnd w:id="3"/>
    <w:p w14:paraId="71C12812" w14:textId="3C24E7AE" w:rsidR="00152FBF" w:rsidRDefault="00E45E85" w:rsidP="00152FBF">
      <w:pPr>
        <w:rPr>
          <w:b/>
          <w:bCs/>
          <w:color w:val="C00000"/>
          <w:sz w:val="32"/>
          <w:szCs w:val="32"/>
        </w:rPr>
      </w:pPr>
      <w:r w:rsidRPr="000C0B7C">
        <w:rPr>
          <w:b/>
          <w:bCs/>
          <w:color w:val="C00000"/>
          <w:sz w:val="32"/>
          <w:szCs w:val="32"/>
        </w:rPr>
        <w:t>&lt;&lt;</w:t>
      </w:r>
      <w:r w:rsidR="00EA1D15" w:rsidRPr="000C0B7C">
        <w:rPr>
          <w:b/>
          <w:bCs/>
          <w:color w:val="C00000"/>
          <w:sz w:val="32"/>
          <w:szCs w:val="32"/>
        </w:rPr>
        <w:t xml:space="preserve"> S</w:t>
      </w:r>
      <w:r w:rsidR="00D06473" w:rsidRPr="000C0B7C">
        <w:rPr>
          <w:b/>
          <w:bCs/>
          <w:color w:val="C00000"/>
          <w:sz w:val="32"/>
          <w:szCs w:val="32"/>
        </w:rPr>
        <w:t xml:space="preserve">tart of change </w:t>
      </w:r>
      <w:r w:rsidR="00D213B3" w:rsidRPr="000C0B7C">
        <w:rPr>
          <w:b/>
          <w:bCs/>
          <w:color w:val="C00000"/>
          <w:sz w:val="32"/>
          <w:szCs w:val="32"/>
        </w:rPr>
        <w:t>for TR 38.858 &gt;&gt;</w:t>
      </w:r>
    </w:p>
    <w:p w14:paraId="28AAE510" w14:textId="77777777" w:rsidR="00ED7726" w:rsidRDefault="00ED7726" w:rsidP="00ED7726">
      <w:pPr>
        <w:pStyle w:val="1"/>
        <w:rPr>
          <w:i/>
          <w:color w:val="0000FF"/>
          <w:lang w:eastAsia="zh-CN"/>
        </w:rPr>
      </w:pPr>
      <w:bookmarkStart w:id="7" w:name="_Toc134691839"/>
      <w:r>
        <w:rPr>
          <w:rFonts w:hint="eastAsia"/>
          <w:lang w:eastAsia="zh-CN"/>
        </w:rPr>
        <w:t>1</w:t>
      </w:r>
      <w:r>
        <w:rPr>
          <w:lang w:eastAsia="zh-CN"/>
        </w:rPr>
        <w:t>1</w:t>
      </w:r>
      <w:r>
        <w:rPr>
          <w:rFonts w:hint="eastAsia"/>
          <w:lang w:eastAsia="zh-CN"/>
        </w:rPr>
        <w:tab/>
      </w:r>
      <w:r>
        <w:rPr>
          <w:rFonts w:hint="eastAsia"/>
        </w:rPr>
        <w:t>Adjacent channel co-existence evaluation results</w:t>
      </w:r>
      <w:bookmarkEnd w:id="7"/>
      <w:r>
        <w:rPr>
          <w:i/>
          <w:color w:val="0000FF"/>
          <w:lang w:eastAsia="zh-CN"/>
        </w:rPr>
        <w:t>.</w:t>
      </w:r>
    </w:p>
    <w:p w14:paraId="3F224EB6" w14:textId="77777777" w:rsidR="00ED7726" w:rsidRDefault="00ED7726" w:rsidP="00ED7726">
      <w:pPr>
        <w:pStyle w:val="2"/>
        <w:numPr>
          <w:ilvl w:val="1"/>
          <w:numId w:val="0"/>
        </w:numPr>
        <w:tabs>
          <w:tab w:val="left" w:pos="700"/>
        </w:tabs>
        <w:rPr>
          <w:rStyle w:val="Heading2Char1"/>
          <w:rFonts w:eastAsia="Yu Mincho"/>
          <w:lang w:val="en-US"/>
        </w:rPr>
      </w:pPr>
      <w:r>
        <w:rPr>
          <w:rStyle w:val="Heading2Char1"/>
          <w:rFonts w:eastAsia="Yu Mincho" w:hint="eastAsia"/>
        </w:rPr>
        <w:t>1</w:t>
      </w:r>
      <w:r>
        <w:rPr>
          <w:rStyle w:val="Heading2Char1"/>
          <w:rFonts w:eastAsia="Yu Mincho" w:hint="eastAsia"/>
          <w:lang w:val="en-US"/>
        </w:rPr>
        <w:t>1</w:t>
      </w:r>
      <w:r>
        <w:rPr>
          <w:rStyle w:val="Heading2Char1"/>
          <w:rFonts w:eastAsia="Yu Mincho"/>
        </w:rPr>
        <w:t>.1</w:t>
      </w:r>
      <w:r>
        <w:rPr>
          <w:rStyle w:val="Heading2Char1"/>
          <w:rFonts w:eastAsia="Yu Mincho"/>
        </w:rPr>
        <w:tab/>
      </w:r>
      <w:r>
        <w:rPr>
          <w:rStyle w:val="Heading2Char1"/>
          <w:rFonts w:eastAsia="Yu Mincho" w:hint="eastAsia"/>
          <w:lang w:val="en-US"/>
        </w:rPr>
        <w:t>Introduction</w:t>
      </w:r>
    </w:p>
    <w:p w14:paraId="223262ED" w14:textId="31EF7FB5" w:rsidR="00ED7726" w:rsidDel="005769C8" w:rsidRDefault="00ED7726" w:rsidP="00ED7726">
      <w:pPr>
        <w:rPr>
          <w:del w:id="8" w:author="Torbjörn Elfström" w:date="2023-11-16T19:09:00Z"/>
          <w:i/>
          <w:color w:val="0000FF"/>
          <w:lang w:eastAsia="zh-CN"/>
        </w:rPr>
      </w:pPr>
      <w:del w:id="9" w:author="Torbjörn Elfström" w:date="2023-11-16T19:09:00Z">
        <w:r w:rsidDel="005769C8">
          <w:rPr>
            <w:i/>
            <w:color w:val="0000FF"/>
            <w:lang w:eastAsia="zh-CN"/>
          </w:rPr>
          <w:delText xml:space="preserve">Editor's note: This section will capture adjacent channel co-existence </w:delText>
        </w:r>
        <w:r w:rsidDel="005769C8">
          <w:rPr>
            <w:rFonts w:hint="eastAsia"/>
            <w:i/>
            <w:color w:val="0000FF"/>
            <w:lang w:eastAsia="zh-CN"/>
          </w:rPr>
          <w:delText>simulation scenarios and cases</w:delText>
        </w:r>
        <w:r w:rsidDel="005769C8">
          <w:rPr>
            <w:i/>
            <w:color w:val="0000FF"/>
            <w:lang w:eastAsia="zh-CN"/>
          </w:rPr>
          <w:delText>.</w:delText>
        </w:r>
        <w:r w:rsidDel="005769C8">
          <w:rPr>
            <w:rFonts w:hint="eastAsia"/>
            <w:i/>
            <w:color w:val="0000FF"/>
            <w:lang w:eastAsia="zh-CN"/>
          </w:rPr>
          <w:delText xml:space="preserve"> Besides, some brief introduction of what RAN4 have done in R18 for SBFD.</w:delText>
        </w:r>
      </w:del>
    </w:p>
    <w:p w14:paraId="0209EA87" w14:textId="6A0DD954" w:rsidR="00ED7726" w:rsidRDefault="00ED7726" w:rsidP="00ED7726">
      <w:pPr>
        <w:rPr>
          <w:lang w:eastAsia="zh-CN"/>
        </w:rPr>
      </w:pPr>
      <w:r>
        <w:rPr>
          <w:lang w:eastAsia="zh-CN"/>
        </w:rPr>
        <w:t>The adjacent channel co-existence studies were performed to the deployment scenarios described in Table 11</w:t>
      </w:r>
      <w:ins w:id="10" w:author="Runsen, Samsung" w:date="2023-11-15T12:31:00Z">
        <w:r w:rsidR="008F52D1">
          <w:rPr>
            <w:rFonts w:hint="eastAsia"/>
            <w:lang w:eastAsia="zh-CN"/>
          </w:rPr>
          <w:t>.</w:t>
        </w:r>
        <w:r w:rsidR="008F52D1">
          <w:rPr>
            <w:lang w:eastAsia="zh-CN"/>
          </w:rPr>
          <w:t>1</w:t>
        </w:r>
      </w:ins>
      <w:r>
        <w:rPr>
          <w:lang w:eastAsia="zh-CN"/>
        </w:rPr>
        <w:t>-1 below. The co-existence cases are described in the Table 11</w:t>
      </w:r>
      <w:ins w:id="11" w:author="Runsen, Samsung" w:date="2023-11-15T12:33:00Z">
        <w:r w:rsidR="008F52D1">
          <w:rPr>
            <w:lang w:eastAsia="zh-CN"/>
          </w:rPr>
          <w:t>.1</w:t>
        </w:r>
      </w:ins>
      <w:r>
        <w:rPr>
          <w:lang w:eastAsia="zh-CN"/>
        </w:rPr>
        <w:t>-2 below, and they were performed for each scenario</w:t>
      </w:r>
      <w:del w:id="12" w:author="Runsen, Samsung" w:date="2023-11-15T12:33:00Z">
        <w:r w:rsidDel="008F52D1">
          <w:rPr>
            <w:lang w:eastAsia="zh-CN"/>
          </w:rPr>
          <w:delText>s</w:delText>
        </w:r>
      </w:del>
      <w:r>
        <w:rPr>
          <w:lang w:eastAsia="zh-CN"/>
        </w:rPr>
        <w:t xml:space="preserve"> listed in Table 11</w:t>
      </w:r>
      <w:ins w:id="13" w:author="Runsen, Samsung" w:date="2023-11-15T12:33:00Z">
        <w:r w:rsidR="008F52D1">
          <w:rPr>
            <w:lang w:eastAsia="zh-CN"/>
          </w:rPr>
          <w:t>.1</w:t>
        </w:r>
      </w:ins>
      <w:r>
        <w:rPr>
          <w:lang w:eastAsia="zh-CN"/>
        </w:rPr>
        <w:t>-1. The detailed assumptions associated with these scenarios and cases can be found in Annex E.</w:t>
      </w:r>
    </w:p>
    <w:p w14:paraId="5176FB02" w14:textId="65D32BC6" w:rsidR="00ED7726" w:rsidRDefault="00ED7726" w:rsidP="00ED7726">
      <w:pPr>
        <w:keepNext/>
        <w:keepLines/>
        <w:spacing w:after="0"/>
        <w:jc w:val="center"/>
        <w:rPr>
          <w:rFonts w:ascii="Arial" w:hAnsi="Arial"/>
          <w:b/>
        </w:rPr>
      </w:pPr>
      <w:r>
        <w:rPr>
          <w:rFonts w:ascii="Arial" w:hAnsi="Arial"/>
          <w:b/>
        </w:rPr>
        <w:t>Table 11</w:t>
      </w:r>
      <w:ins w:id="14" w:author="Runsen, Samsung" w:date="2023-11-15T12:32:00Z">
        <w:r w:rsidR="008F52D1">
          <w:rPr>
            <w:rFonts w:ascii="Arial" w:hAnsi="Arial"/>
            <w:b/>
          </w:rPr>
          <w:t>.1</w:t>
        </w:r>
      </w:ins>
      <w:r>
        <w:rPr>
          <w:rFonts w:ascii="Arial" w:hAnsi="Arial"/>
          <w:b/>
        </w:rPr>
        <w:t>-1</w:t>
      </w:r>
      <w:r>
        <w:rPr>
          <w:rFonts w:ascii="Arial" w:hAnsi="Arial" w:hint="eastAsia"/>
          <w:b/>
          <w:lang w:val="en-US" w:eastAsia="zh-CN"/>
        </w:rPr>
        <w:t>:</w:t>
      </w:r>
      <w:r>
        <w:rPr>
          <w:rFonts w:ascii="Arial"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352"/>
        <w:gridCol w:w="3674"/>
        <w:gridCol w:w="2761"/>
      </w:tblGrid>
      <w:tr w:rsidR="00ED7726" w14:paraId="6CF3F127" w14:textId="77777777" w:rsidTr="00242EB6">
        <w:trPr>
          <w:tblHeader/>
          <w:jc w:val="center"/>
        </w:trPr>
        <w:tc>
          <w:tcPr>
            <w:tcW w:w="956" w:type="pct"/>
          </w:tcPr>
          <w:p w14:paraId="5C885DE2" w14:textId="77777777" w:rsidR="00ED7726" w:rsidRDefault="00ED7726" w:rsidP="00242EB6">
            <w:pPr>
              <w:keepNext/>
              <w:keepLines/>
              <w:spacing w:after="0"/>
              <w:jc w:val="center"/>
              <w:rPr>
                <w:b/>
              </w:rPr>
            </w:pPr>
            <w:r>
              <w:rPr>
                <w:b/>
              </w:rPr>
              <w:t>Scenario</w:t>
            </w:r>
          </w:p>
        </w:tc>
        <w:tc>
          <w:tcPr>
            <w:tcW w:w="702" w:type="pct"/>
          </w:tcPr>
          <w:p w14:paraId="768695FE" w14:textId="77777777" w:rsidR="00ED7726" w:rsidRDefault="00ED7726" w:rsidP="00242EB6">
            <w:pPr>
              <w:keepNext/>
              <w:keepLines/>
              <w:spacing w:after="0"/>
              <w:jc w:val="center"/>
              <w:rPr>
                <w:b/>
              </w:rPr>
            </w:pPr>
            <w:r>
              <w:rPr>
                <w:b/>
              </w:rPr>
              <w:t>FR</w:t>
            </w:r>
          </w:p>
        </w:tc>
        <w:tc>
          <w:tcPr>
            <w:tcW w:w="1908" w:type="pct"/>
          </w:tcPr>
          <w:p w14:paraId="24352AE2" w14:textId="77777777" w:rsidR="00ED7726" w:rsidRDefault="00ED7726" w:rsidP="00242EB6">
            <w:pPr>
              <w:keepNext/>
              <w:keepLines/>
              <w:spacing w:after="0"/>
              <w:jc w:val="center"/>
              <w:rPr>
                <w:b/>
              </w:rPr>
            </w:pPr>
            <w:r>
              <w:rPr>
                <w:b/>
              </w:rPr>
              <w:t>Aggressor</w:t>
            </w:r>
          </w:p>
        </w:tc>
        <w:tc>
          <w:tcPr>
            <w:tcW w:w="1432" w:type="pct"/>
            <w:shd w:val="clear" w:color="auto" w:fill="auto"/>
          </w:tcPr>
          <w:p w14:paraId="26BAF273" w14:textId="77777777" w:rsidR="00ED7726" w:rsidRDefault="00ED7726" w:rsidP="00242EB6">
            <w:pPr>
              <w:keepNext/>
              <w:keepLines/>
              <w:spacing w:after="0"/>
              <w:jc w:val="center"/>
              <w:rPr>
                <w:b/>
              </w:rPr>
            </w:pPr>
            <w:r>
              <w:rPr>
                <w:b/>
              </w:rPr>
              <w:t>Victim</w:t>
            </w:r>
          </w:p>
        </w:tc>
      </w:tr>
      <w:tr w:rsidR="00ED7726" w14:paraId="348F818A" w14:textId="77777777" w:rsidTr="00242EB6">
        <w:trPr>
          <w:jc w:val="center"/>
        </w:trPr>
        <w:tc>
          <w:tcPr>
            <w:tcW w:w="956" w:type="pct"/>
          </w:tcPr>
          <w:p w14:paraId="65775B07" w14:textId="77777777" w:rsidR="00ED7726" w:rsidRDefault="00ED7726" w:rsidP="00242EB6">
            <w:pPr>
              <w:keepNext/>
              <w:keepLines/>
              <w:spacing w:after="0"/>
              <w:jc w:val="center"/>
              <w:rPr>
                <w:lang w:eastAsia="zh-CN"/>
              </w:rPr>
            </w:pPr>
            <w:r>
              <w:rPr>
                <w:lang w:eastAsia="zh-CN"/>
              </w:rPr>
              <w:t>1</w:t>
            </w:r>
          </w:p>
        </w:tc>
        <w:tc>
          <w:tcPr>
            <w:tcW w:w="702" w:type="pct"/>
          </w:tcPr>
          <w:p w14:paraId="2EEC111B" w14:textId="77777777" w:rsidR="00ED7726" w:rsidRDefault="00ED7726" w:rsidP="00242EB6">
            <w:pPr>
              <w:keepNext/>
              <w:keepLines/>
              <w:spacing w:after="0"/>
              <w:jc w:val="center"/>
              <w:rPr>
                <w:lang w:eastAsia="zh-CN"/>
              </w:rPr>
            </w:pPr>
            <w:r>
              <w:rPr>
                <w:lang w:eastAsia="zh-CN"/>
              </w:rPr>
              <w:t>FR1</w:t>
            </w:r>
          </w:p>
        </w:tc>
        <w:tc>
          <w:tcPr>
            <w:tcW w:w="1908" w:type="pct"/>
          </w:tcPr>
          <w:p w14:paraId="3159126D" w14:textId="77777777" w:rsidR="00ED7726" w:rsidRDefault="00ED7726" w:rsidP="00242EB6">
            <w:pPr>
              <w:keepNext/>
              <w:keepLines/>
              <w:spacing w:after="0"/>
              <w:jc w:val="center"/>
              <w:rPr>
                <w:lang w:eastAsia="zh-CN"/>
              </w:rPr>
            </w:pPr>
            <w:r>
              <w:rPr>
                <w:lang w:eastAsia="zh-CN"/>
              </w:rPr>
              <w:t>Urban Macro</w:t>
            </w:r>
          </w:p>
        </w:tc>
        <w:tc>
          <w:tcPr>
            <w:tcW w:w="1432" w:type="pct"/>
            <w:shd w:val="clear" w:color="auto" w:fill="auto"/>
          </w:tcPr>
          <w:p w14:paraId="41249C5D" w14:textId="77777777" w:rsidR="00ED7726" w:rsidRDefault="00ED7726" w:rsidP="00242EB6">
            <w:pPr>
              <w:keepNext/>
              <w:keepLines/>
              <w:spacing w:after="0"/>
              <w:jc w:val="center"/>
              <w:rPr>
                <w:lang w:eastAsia="zh-CN"/>
              </w:rPr>
            </w:pPr>
            <w:r>
              <w:rPr>
                <w:lang w:eastAsia="zh-CN"/>
              </w:rPr>
              <w:t>Urban Macro</w:t>
            </w:r>
          </w:p>
        </w:tc>
      </w:tr>
      <w:tr w:rsidR="00ED7726" w14:paraId="6CF8CF92" w14:textId="77777777" w:rsidTr="00242EB6">
        <w:trPr>
          <w:jc w:val="center"/>
        </w:trPr>
        <w:tc>
          <w:tcPr>
            <w:tcW w:w="956" w:type="pct"/>
          </w:tcPr>
          <w:p w14:paraId="0069583D" w14:textId="77777777" w:rsidR="00ED7726" w:rsidRDefault="00ED7726" w:rsidP="00242EB6">
            <w:pPr>
              <w:keepNext/>
              <w:keepLines/>
              <w:spacing w:after="0"/>
              <w:jc w:val="center"/>
              <w:rPr>
                <w:lang w:eastAsia="zh-CN"/>
              </w:rPr>
            </w:pPr>
            <w:r>
              <w:rPr>
                <w:lang w:eastAsia="zh-CN"/>
              </w:rPr>
              <w:t>2</w:t>
            </w:r>
          </w:p>
        </w:tc>
        <w:tc>
          <w:tcPr>
            <w:tcW w:w="702" w:type="pct"/>
          </w:tcPr>
          <w:p w14:paraId="646ACC1D" w14:textId="77777777" w:rsidR="00ED7726" w:rsidRDefault="00ED7726" w:rsidP="00242EB6">
            <w:pPr>
              <w:keepNext/>
              <w:keepLines/>
              <w:spacing w:after="0"/>
              <w:jc w:val="center"/>
              <w:rPr>
                <w:lang w:eastAsia="zh-CN"/>
              </w:rPr>
            </w:pPr>
            <w:r>
              <w:rPr>
                <w:lang w:eastAsia="zh-CN"/>
              </w:rPr>
              <w:t>FR1</w:t>
            </w:r>
          </w:p>
        </w:tc>
        <w:tc>
          <w:tcPr>
            <w:tcW w:w="1908" w:type="pct"/>
          </w:tcPr>
          <w:p w14:paraId="702557F7" w14:textId="77777777" w:rsidR="00ED7726" w:rsidRDefault="00ED7726" w:rsidP="00242EB6">
            <w:pPr>
              <w:keepNext/>
              <w:keepLines/>
              <w:spacing w:after="0"/>
              <w:jc w:val="center"/>
              <w:rPr>
                <w:lang w:eastAsia="zh-CN"/>
              </w:rPr>
            </w:pPr>
            <w:r>
              <w:rPr>
                <w:lang w:eastAsia="zh-CN"/>
              </w:rPr>
              <w:t>Urban Hotspot</w:t>
            </w:r>
          </w:p>
        </w:tc>
        <w:tc>
          <w:tcPr>
            <w:tcW w:w="1432" w:type="pct"/>
            <w:shd w:val="clear" w:color="auto" w:fill="auto"/>
          </w:tcPr>
          <w:p w14:paraId="63AC8861" w14:textId="77777777" w:rsidR="00ED7726" w:rsidRDefault="00ED7726" w:rsidP="00242EB6">
            <w:pPr>
              <w:keepNext/>
              <w:keepLines/>
              <w:spacing w:after="0"/>
              <w:jc w:val="center"/>
              <w:rPr>
                <w:lang w:eastAsia="zh-CN"/>
              </w:rPr>
            </w:pPr>
            <w:r>
              <w:rPr>
                <w:lang w:eastAsia="zh-CN"/>
              </w:rPr>
              <w:t>Urban Hotspot</w:t>
            </w:r>
          </w:p>
        </w:tc>
      </w:tr>
      <w:tr w:rsidR="00ED7726" w14:paraId="0EFAF564" w14:textId="77777777" w:rsidTr="00242EB6">
        <w:trPr>
          <w:jc w:val="center"/>
        </w:trPr>
        <w:tc>
          <w:tcPr>
            <w:tcW w:w="956" w:type="pct"/>
          </w:tcPr>
          <w:p w14:paraId="2040082E" w14:textId="77777777" w:rsidR="00ED7726" w:rsidRDefault="00ED7726" w:rsidP="00242EB6">
            <w:pPr>
              <w:keepNext/>
              <w:keepLines/>
              <w:spacing w:after="0"/>
              <w:jc w:val="center"/>
              <w:rPr>
                <w:lang w:eastAsia="zh-CN"/>
              </w:rPr>
            </w:pPr>
            <w:r>
              <w:rPr>
                <w:lang w:eastAsia="zh-CN"/>
              </w:rPr>
              <w:t>3</w:t>
            </w:r>
          </w:p>
        </w:tc>
        <w:tc>
          <w:tcPr>
            <w:tcW w:w="702" w:type="pct"/>
          </w:tcPr>
          <w:p w14:paraId="5386952A" w14:textId="77777777" w:rsidR="00ED7726" w:rsidRDefault="00ED7726" w:rsidP="00242EB6">
            <w:pPr>
              <w:keepNext/>
              <w:keepLines/>
              <w:spacing w:after="0"/>
              <w:jc w:val="center"/>
              <w:rPr>
                <w:lang w:eastAsia="zh-CN"/>
              </w:rPr>
            </w:pPr>
            <w:r>
              <w:rPr>
                <w:lang w:eastAsia="zh-CN"/>
              </w:rPr>
              <w:t>FR1</w:t>
            </w:r>
          </w:p>
        </w:tc>
        <w:tc>
          <w:tcPr>
            <w:tcW w:w="1908" w:type="pct"/>
          </w:tcPr>
          <w:p w14:paraId="6D155EE5" w14:textId="77777777" w:rsidR="00ED7726" w:rsidRDefault="00ED7726" w:rsidP="00242EB6">
            <w:pPr>
              <w:keepNext/>
              <w:keepLines/>
              <w:spacing w:after="0"/>
              <w:jc w:val="center"/>
              <w:rPr>
                <w:lang w:eastAsia="zh-CN"/>
              </w:rPr>
            </w:pPr>
            <w:r>
              <w:rPr>
                <w:lang w:eastAsia="zh-CN"/>
              </w:rPr>
              <w:t>Indoor</w:t>
            </w:r>
          </w:p>
        </w:tc>
        <w:tc>
          <w:tcPr>
            <w:tcW w:w="1432" w:type="pct"/>
            <w:shd w:val="clear" w:color="auto" w:fill="auto"/>
          </w:tcPr>
          <w:p w14:paraId="67E673F2" w14:textId="77777777" w:rsidR="00ED7726" w:rsidRDefault="00ED7726" w:rsidP="00242EB6">
            <w:pPr>
              <w:keepNext/>
              <w:keepLines/>
              <w:spacing w:after="0"/>
              <w:jc w:val="center"/>
              <w:rPr>
                <w:lang w:eastAsia="zh-CN"/>
              </w:rPr>
            </w:pPr>
            <w:r>
              <w:rPr>
                <w:lang w:eastAsia="zh-CN"/>
              </w:rPr>
              <w:t>Indoor</w:t>
            </w:r>
          </w:p>
        </w:tc>
      </w:tr>
      <w:tr w:rsidR="00ED7726" w14:paraId="407B7CE9" w14:textId="77777777" w:rsidTr="00242EB6">
        <w:trPr>
          <w:jc w:val="center"/>
        </w:trPr>
        <w:tc>
          <w:tcPr>
            <w:tcW w:w="956" w:type="pct"/>
          </w:tcPr>
          <w:p w14:paraId="4CA4B513" w14:textId="77777777" w:rsidR="00ED7726" w:rsidRDefault="00ED7726" w:rsidP="00242EB6">
            <w:pPr>
              <w:keepNext/>
              <w:keepLines/>
              <w:spacing w:after="0"/>
              <w:jc w:val="center"/>
              <w:rPr>
                <w:lang w:eastAsia="zh-CN"/>
              </w:rPr>
            </w:pPr>
            <w:r>
              <w:rPr>
                <w:lang w:eastAsia="zh-CN"/>
              </w:rPr>
              <w:t>4</w:t>
            </w:r>
          </w:p>
        </w:tc>
        <w:tc>
          <w:tcPr>
            <w:tcW w:w="702" w:type="pct"/>
          </w:tcPr>
          <w:p w14:paraId="65C37922" w14:textId="77777777" w:rsidR="00ED7726" w:rsidRDefault="00ED7726" w:rsidP="00242EB6">
            <w:pPr>
              <w:keepNext/>
              <w:keepLines/>
              <w:spacing w:after="0"/>
              <w:jc w:val="center"/>
              <w:rPr>
                <w:lang w:eastAsia="zh-CN"/>
              </w:rPr>
            </w:pPr>
            <w:r>
              <w:rPr>
                <w:lang w:eastAsia="zh-CN"/>
              </w:rPr>
              <w:t>FR1</w:t>
            </w:r>
          </w:p>
        </w:tc>
        <w:tc>
          <w:tcPr>
            <w:tcW w:w="1908" w:type="pct"/>
          </w:tcPr>
          <w:p w14:paraId="170B0863" w14:textId="3057656D" w:rsidR="00ED7726" w:rsidRDefault="00ED7726" w:rsidP="00242EB6">
            <w:pPr>
              <w:keepNext/>
              <w:keepLines/>
              <w:spacing w:after="0"/>
              <w:jc w:val="center"/>
              <w:rPr>
                <w:lang w:eastAsia="zh-CN"/>
              </w:rPr>
            </w:pPr>
            <w:del w:id="15" w:author="Runsen, Samsung" w:date="2023-11-15T12:33:00Z">
              <w:r w:rsidDel="008F52D1">
                <w:rPr>
                  <w:lang w:eastAsia="zh-CN"/>
                </w:rPr>
                <w:delText xml:space="preserve">SBFD </w:delText>
              </w:r>
            </w:del>
            <w:r>
              <w:rPr>
                <w:lang w:eastAsia="zh-CN"/>
              </w:rPr>
              <w:t>Urban Macro</w:t>
            </w:r>
          </w:p>
        </w:tc>
        <w:tc>
          <w:tcPr>
            <w:tcW w:w="1432" w:type="pct"/>
            <w:shd w:val="clear" w:color="auto" w:fill="auto"/>
          </w:tcPr>
          <w:p w14:paraId="1D4D7B2F" w14:textId="23DACE62" w:rsidR="00ED7726" w:rsidRDefault="00ED7726" w:rsidP="00242EB6">
            <w:pPr>
              <w:keepNext/>
              <w:keepLines/>
              <w:spacing w:after="0"/>
              <w:jc w:val="center"/>
              <w:rPr>
                <w:lang w:eastAsia="zh-CN"/>
              </w:rPr>
            </w:pPr>
            <w:del w:id="16" w:author="Runsen, Samsung" w:date="2023-11-15T12:33:00Z">
              <w:r w:rsidDel="008F52D1">
                <w:rPr>
                  <w:lang w:eastAsia="zh-CN"/>
                </w:rPr>
                <w:delText xml:space="preserve">Legacy </w:delText>
              </w:r>
            </w:del>
            <w:r>
              <w:rPr>
                <w:lang w:eastAsia="zh-CN"/>
              </w:rPr>
              <w:t>Micro</w:t>
            </w:r>
          </w:p>
        </w:tc>
      </w:tr>
      <w:tr w:rsidR="00ED7726" w14:paraId="70CD805C" w14:textId="77777777" w:rsidTr="00242EB6">
        <w:trPr>
          <w:jc w:val="center"/>
        </w:trPr>
        <w:tc>
          <w:tcPr>
            <w:tcW w:w="956" w:type="pct"/>
          </w:tcPr>
          <w:p w14:paraId="5C73D162" w14:textId="77777777" w:rsidR="00ED7726" w:rsidRDefault="00ED7726" w:rsidP="00242EB6">
            <w:pPr>
              <w:keepNext/>
              <w:keepLines/>
              <w:spacing w:after="0"/>
              <w:jc w:val="center"/>
              <w:rPr>
                <w:lang w:eastAsia="zh-CN"/>
              </w:rPr>
            </w:pPr>
            <w:r>
              <w:rPr>
                <w:lang w:eastAsia="zh-CN"/>
              </w:rPr>
              <w:t>5</w:t>
            </w:r>
          </w:p>
        </w:tc>
        <w:tc>
          <w:tcPr>
            <w:tcW w:w="702" w:type="pct"/>
          </w:tcPr>
          <w:p w14:paraId="6234752A" w14:textId="77777777" w:rsidR="00ED7726" w:rsidRDefault="00ED7726" w:rsidP="00242EB6">
            <w:pPr>
              <w:keepNext/>
              <w:keepLines/>
              <w:spacing w:after="0"/>
              <w:jc w:val="center"/>
              <w:rPr>
                <w:lang w:eastAsia="zh-CN"/>
              </w:rPr>
            </w:pPr>
            <w:r>
              <w:rPr>
                <w:lang w:eastAsia="zh-CN"/>
              </w:rPr>
              <w:t>FR1</w:t>
            </w:r>
          </w:p>
        </w:tc>
        <w:tc>
          <w:tcPr>
            <w:tcW w:w="1908" w:type="pct"/>
          </w:tcPr>
          <w:p w14:paraId="117FC0ED" w14:textId="77777777" w:rsidR="00ED7726" w:rsidRDefault="00ED7726" w:rsidP="00242EB6">
            <w:pPr>
              <w:keepNext/>
              <w:keepLines/>
              <w:spacing w:after="0"/>
              <w:jc w:val="center"/>
              <w:rPr>
                <w:lang w:eastAsia="zh-CN"/>
              </w:rPr>
            </w:pPr>
            <w:r>
              <w:rPr>
                <w:lang w:eastAsia="zh-CN"/>
              </w:rPr>
              <w:t>Micro</w:t>
            </w:r>
          </w:p>
        </w:tc>
        <w:tc>
          <w:tcPr>
            <w:tcW w:w="1432" w:type="pct"/>
            <w:shd w:val="clear" w:color="auto" w:fill="auto"/>
          </w:tcPr>
          <w:p w14:paraId="6D18F074" w14:textId="77777777" w:rsidR="00ED7726" w:rsidRDefault="00ED7726" w:rsidP="00242EB6">
            <w:pPr>
              <w:keepNext/>
              <w:keepLines/>
              <w:spacing w:after="0"/>
              <w:jc w:val="center"/>
              <w:rPr>
                <w:lang w:eastAsia="zh-CN"/>
              </w:rPr>
            </w:pPr>
            <w:r>
              <w:rPr>
                <w:lang w:eastAsia="zh-CN"/>
              </w:rPr>
              <w:t>Micro</w:t>
            </w:r>
          </w:p>
        </w:tc>
      </w:tr>
      <w:tr w:rsidR="00ED7726" w14:paraId="3D037E80" w14:textId="77777777" w:rsidTr="00242EB6">
        <w:trPr>
          <w:jc w:val="center"/>
        </w:trPr>
        <w:tc>
          <w:tcPr>
            <w:tcW w:w="956" w:type="pct"/>
          </w:tcPr>
          <w:p w14:paraId="16C22AC2" w14:textId="77777777" w:rsidR="00ED7726" w:rsidRDefault="00ED7726" w:rsidP="00242EB6">
            <w:pPr>
              <w:keepNext/>
              <w:keepLines/>
              <w:spacing w:after="0"/>
              <w:jc w:val="center"/>
              <w:rPr>
                <w:lang w:eastAsia="zh-CN"/>
              </w:rPr>
            </w:pPr>
            <w:r>
              <w:rPr>
                <w:lang w:eastAsia="zh-CN"/>
              </w:rPr>
              <w:t>6</w:t>
            </w:r>
          </w:p>
        </w:tc>
        <w:tc>
          <w:tcPr>
            <w:tcW w:w="702" w:type="pct"/>
          </w:tcPr>
          <w:p w14:paraId="31EF0628" w14:textId="77777777" w:rsidR="00ED7726" w:rsidRDefault="00ED7726" w:rsidP="00242EB6">
            <w:pPr>
              <w:keepNext/>
              <w:keepLines/>
              <w:spacing w:after="0"/>
              <w:jc w:val="center"/>
              <w:rPr>
                <w:lang w:eastAsia="zh-CN"/>
              </w:rPr>
            </w:pPr>
            <w:r>
              <w:rPr>
                <w:lang w:eastAsia="zh-CN"/>
              </w:rPr>
              <w:t>FR2-1</w:t>
            </w:r>
          </w:p>
        </w:tc>
        <w:tc>
          <w:tcPr>
            <w:tcW w:w="1908" w:type="pct"/>
          </w:tcPr>
          <w:p w14:paraId="39CBF06B" w14:textId="77777777" w:rsidR="00ED7726" w:rsidRDefault="00ED7726" w:rsidP="00242EB6">
            <w:pPr>
              <w:keepNext/>
              <w:keepLines/>
              <w:spacing w:after="0"/>
              <w:jc w:val="center"/>
              <w:rPr>
                <w:lang w:eastAsia="zh-CN"/>
              </w:rPr>
            </w:pPr>
            <w:r>
              <w:rPr>
                <w:lang w:eastAsia="zh-CN"/>
              </w:rPr>
              <w:t>Urban Macro</w:t>
            </w:r>
          </w:p>
        </w:tc>
        <w:tc>
          <w:tcPr>
            <w:tcW w:w="1432" w:type="pct"/>
            <w:shd w:val="clear" w:color="auto" w:fill="auto"/>
          </w:tcPr>
          <w:p w14:paraId="5FD30213" w14:textId="77777777" w:rsidR="00ED7726" w:rsidRDefault="00ED7726" w:rsidP="00242EB6">
            <w:pPr>
              <w:keepNext/>
              <w:keepLines/>
              <w:spacing w:after="0"/>
              <w:jc w:val="center"/>
              <w:rPr>
                <w:lang w:eastAsia="zh-CN"/>
              </w:rPr>
            </w:pPr>
            <w:r>
              <w:rPr>
                <w:lang w:eastAsia="zh-CN"/>
              </w:rPr>
              <w:t>Urban Macro</w:t>
            </w:r>
          </w:p>
        </w:tc>
      </w:tr>
      <w:tr w:rsidR="00ED7726" w14:paraId="0B3319BC" w14:textId="77777777" w:rsidTr="00242EB6">
        <w:trPr>
          <w:jc w:val="center"/>
        </w:trPr>
        <w:tc>
          <w:tcPr>
            <w:tcW w:w="956" w:type="pct"/>
          </w:tcPr>
          <w:p w14:paraId="4A18C80B" w14:textId="77777777" w:rsidR="00ED7726" w:rsidRDefault="00ED7726" w:rsidP="00242EB6">
            <w:pPr>
              <w:keepNext/>
              <w:keepLines/>
              <w:spacing w:after="0"/>
              <w:jc w:val="center"/>
              <w:rPr>
                <w:lang w:eastAsia="zh-CN"/>
              </w:rPr>
            </w:pPr>
            <w:r>
              <w:rPr>
                <w:lang w:eastAsia="zh-CN"/>
              </w:rPr>
              <w:t>7</w:t>
            </w:r>
            <w:r>
              <w:rPr>
                <w:vertAlign w:val="superscript"/>
                <w:lang w:eastAsia="zh-CN"/>
              </w:rPr>
              <w:t>1</w:t>
            </w:r>
          </w:p>
        </w:tc>
        <w:tc>
          <w:tcPr>
            <w:tcW w:w="702" w:type="pct"/>
          </w:tcPr>
          <w:p w14:paraId="33BF3C24" w14:textId="77777777" w:rsidR="00ED7726" w:rsidRDefault="00ED7726" w:rsidP="00242EB6">
            <w:pPr>
              <w:keepNext/>
              <w:keepLines/>
              <w:spacing w:after="0"/>
              <w:jc w:val="center"/>
              <w:rPr>
                <w:lang w:eastAsia="zh-CN"/>
              </w:rPr>
            </w:pPr>
            <w:r>
              <w:rPr>
                <w:lang w:eastAsia="zh-CN"/>
              </w:rPr>
              <w:t>FR2-1</w:t>
            </w:r>
          </w:p>
        </w:tc>
        <w:tc>
          <w:tcPr>
            <w:tcW w:w="1908" w:type="pct"/>
          </w:tcPr>
          <w:p w14:paraId="4A730B5E" w14:textId="77777777" w:rsidR="00ED7726" w:rsidRDefault="00ED7726" w:rsidP="00242EB6">
            <w:pPr>
              <w:keepNext/>
              <w:keepLines/>
              <w:spacing w:after="0"/>
              <w:jc w:val="center"/>
              <w:rPr>
                <w:lang w:eastAsia="zh-CN"/>
              </w:rPr>
            </w:pPr>
            <w:r>
              <w:rPr>
                <w:lang w:eastAsia="zh-CN"/>
              </w:rPr>
              <w:t>Urban Hotspot</w:t>
            </w:r>
          </w:p>
        </w:tc>
        <w:tc>
          <w:tcPr>
            <w:tcW w:w="1432" w:type="pct"/>
            <w:shd w:val="clear" w:color="auto" w:fill="auto"/>
          </w:tcPr>
          <w:p w14:paraId="3A87EA45" w14:textId="77777777" w:rsidR="00ED7726" w:rsidRDefault="00ED7726" w:rsidP="00242EB6">
            <w:pPr>
              <w:keepNext/>
              <w:keepLines/>
              <w:spacing w:after="0"/>
              <w:jc w:val="center"/>
              <w:rPr>
                <w:lang w:eastAsia="zh-CN"/>
              </w:rPr>
            </w:pPr>
            <w:r>
              <w:rPr>
                <w:lang w:eastAsia="zh-CN"/>
              </w:rPr>
              <w:t>Urban Hotspot</w:t>
            </w:r>
          </w:p>
        </w:tc>
      </w:tr>
      <w:tr w:rsidR="00ED7726" w14:paraId="509CA539" w14:textId="77777777" w:rsidTr="00242EB6">
        <w:trPr>
          <w:jc w:val="center"/>
        </w:trPr>
        <w:tc>
          <w:tcPr>
            <w:tcW w:w="956" w:type="pct"/>
          </w:tcPr>
          <w:p w14:paraId="426EEB68" w14:textId="77777777" w:rsidR="00ED7726" w:rsidRDefault="00ED7726" w:rsidP="00242EB6">
            <w:pPr>
              <w:keepNext/>
              <w:keepLines/>
              <w:spacing w:after="0"/>
              <w:jc w:val="center"/>
              <w:rPr>
                <w:lang w:eastAsia="zh-CN"/>
              </w:rPr>
            </w:pPr>
            <w:r>
              <w:rPr>
                <w:lang w:eastAsia="zh-CN"/>
              </w:rPr>
              <w:t>8</w:t>
            </w:r>
          </w:p>
        </w:tc>
        <w:tc>
          <w:tcPr>
            <w:tcW w:w="702" w:type="pct"/>
          </w:tcPr>
          <w:p w14:paraId="3449D1C5" w14:textId="77777777" w:rsidR="00ED7726" w:rsidRDefault="00ED7726" w:rsidP="00242EB6">
            <w:pPr>
              <w:keepNext/>
              <w:keepLines/>
              <w:spacing w:after="0"/>
              <w:jc w:val="center"/>
              <w:rPr>
                <w:lang w:eastAsia="zh-CN"/>
              </w:rPr>
            </w:pPr>
            <w:r>
              <w:rPr>
                <w:lang w:eastAsia="zh-CN"/>
              </w:rPr>
              <w:t>FR2-1</w:t>
            </w:r>
          </w:p>
        </w:tc>
        <w:tc>
          <w:tcPr>
            <w:tcW w:w="1908" w:type="pct"/>
          </w:tcPr>
          <w:p w14:paraId="0F013601" w14:textId="77777777" w:rsidR="00ED7726" w:rsidRDefault="00ED7726" w:rsidP="00242EB6">
            <w:pPr>
              <w:keepNext/>
              <w:keepLines/>
              <w:spacing w:after="0"/>
              <w:jc w:val="center"/>
              <w:rPr>
                <w:lang w:eastAsia="zh-CN"/>
              </w:rPr>
            </w:pPr>
            <w:r>
              <w:rPr>
                <w:lang w:eastAsia="zh-CN"/>
              </w:rPr>
              <w:t>Urban Dense</w:t>
            </w:r>
          </w:p>
        </w:tc>
        <w:tc>
          <w:tcPr>
            <w:tcW w:w="1432" w:type="pct"/>
            <w:shd w:val="clear" w:color="auto" w:fill="auto"/>
          </w:tcPr>
          <w:p w14:paraId="3C818A1F" w14:textId="77777777" w:rsidR="00ED7726" w:rsidRDefault="00ED7726" w:rsidP="00242EB6">
            <w:pPr>
              <w:keepNext/>
              <w:keepLines/>
              <w:spacing w:after="0"/>
              <w:jc w:val="center"/>
              <w:rPr>
                <w:lang w:eastAsia="zh-CN"/>
              </w:rPr>
            </w:pPr>
            <w:r>
              <w:rPr>
                <w:lang w:eastAsia="zh-CN"/>
              </w:rPr>
              <w:t>Urban Dense</w:t>
            </w:r>
          </w:p>
        </w:tc>
      </w:tr>
      <w:tr w:rsidR="00ED7726" w14:paraId="2C509215" w14:textId="77777777" w:rsidTr="00242EB6">
        <w:trPr>
          <w:jc w:val="center"/>
        </w:trPr>
        <w:tc>
          <w:tcPr>
            <w:tcW w:w="956" w:type="pct"/>
          </w:tcPr>
          <w:p w14:paraId="247B4D02" w14:textId="77777777" w:rsidR="00ED7726" w:rsidRDefault="00ED7726" w:rsidP="00242EB6">
            <w:pPr>
              <w:keepNext/>
              <w:keepLines/>
              <w:spacing w:after="0"/>
              <w:jc w:val="center"/>
              <w:rPr>
                <w:lang w:eastAsia="zh-CN"/>
              </w:rPr>
            </w:pPr>
            <w:r>
              <w:rPr>
                <w:lang w:eastAsia="zh-CN"/>
              </w:rPr>
              <w:t>9</w:t>
            </w:r>
          </w:p>
        </w:tc>
        <w:tc>
          <w:tcPr>
            <w:tcW w:w="702" w:type="pct"/>
          </w:tcPr>
          <w:p w14:paraId="2945FC47" w14:textId="77777777" w:rsidR="00ED7726" w:rsidRDefault="00ED7726" w:rsidP="00242EB6">
            <w:pPr>
              <w:keepNext/>
              <w:keepLines/>
              <w:spacing w:after="0"/>
              <w:jc w:val="center"/>
              <w:rPr>
                <w:lang w:eastAsia="zh-CN"/>
              </w:rPr>
            </w:pPr>
            <w:r>
              <w:rPr>
                <w:lang w:eastAsia="zh-CN"/>
              </w:rPr>
              <w:t>FR2-1</w:t>
            </w:r>
          </w:p>
        </w:tc>
        <w:tc>
          <w:tcPr>
            <w:tcW w:w="1908" w:type="pct"/>
          </w:tcPr>
          <w:p w14:paraId="7CEBEC42" w14:textId="77777777" w:rsidR="00ED7726" w:rsidRDefault="00ED7726" w:rsidP="00242EB6">
            <w:pPr>
              <w:keepNext/>
              <w:keepLines/>
              <w:spacing w:after="0"/>
              <w:jc w:val="center"/>
              <w:rPr>
                <w:lang w:eastAsia="zh-CN"/>
              </w:rPr>
            </w:pPr>
            <w:r>
              <w:rPr>
                <w:lang w:eastAsia="zh-CN"/>
              </w:rPr>
              <w:t>Indoor</w:t>
            </w:r>
          </w:p>
        </w:tc>
        <w:tc>
          <w:tcPr>
            <w:tcW w:w="1432" w:type="pct"/>
            <w:shd w:val="clear" w:color="auto" w:fill="auto"/>
          </w:tcPr>
          <w:p w14:paraId="01D39039" w14:textId="77777777" w:rsidR="00ED7726" w:rsidRDefault="00ED7726" w:rsidP="00242EB6">
            <w:pPr>
              <w:keepNext/>
              <w:keepLines/>
              <w:spacing w:after="0"/>
              <w:jc w:val="center"/>
              <w:rPr>
                <w:lang w:eastAsia="zh-CN"/>
              </w:rPr>
            </w:pPr>
            <w:r>
              <w:rPr>
                <w:lang w:eastAsia="zh-CN"/>
              </w:rPr>
              <w:t>Indoor</w:t>
            </w:r>
          </w:p>
        </w:tc>
      </w:tr>
      <w:tr w:rsidR="00ED7726" w14:paraId="006B7C19" w14:textId="77777777" w:rsidTr="00242EB6">
        <w:trPr>
          <w:jc w:val="center"/>
        </w:trPr>
        <w:tc>
          <w:tcPr>
            <w:tcW w:w="5000" w:type="pct"/>
            <w:gridSpan w:val="4"/>
            <w:vAlign w:val="center"/>
          </w:tcPr>
          <w:p w14:paraId="2A00EC06" w14:textId="77777777" w:rsidR="00ED7726" w:rsidRDefault="00ED7726" w:rsidP="00242EB6">
            <w:pPr>
              <w:keepNext/>
              <w:keepLines/>
              <w:spacing w:after="0"/>
              <w:jc w:val="both"/>
              <w:rPr>
                <w:lang w:eastAsia="zh-CN"/>
              </w:rPr>
            </w:pPr>
            <w:r>
              <w:rPr>
                <w:lang w:eastAsia="zh-CN"/>
              </w:rPr>
              <w:t>Note 1: This scenario has been down-selected.</w:t>
            </w:r>
          </w:p>
        </w:tc>
      </w:tr>
    </w:tbl>
    <w:p w14:paraId="36847D5C" w14:textId="77777777" w:rsidR="00ED7726" w:rsidRDefault="00ED7726" w:rsidP="00ED7726">
      <w:pPr>
        <w:rPr>
          <w:lang w:eastAsia="zh-CN"/>
        </w:rPr>
      </w:pPr>
    </w:p>
    <w:p w14:paraId="13CA07B2" w14:textId="67A7C529" w:rsidR="00ED7726" w:rsidRDefault="00ED7726" w:rsidP="00ED7726">
      <w:pPr>
        <w:keepNext/>
        <w:keepLines/>
        <w:spacing w:after="0"/>
        <w:jc w:val="center"/>
        <w:rPr>
          <w:rFonts w:ascii="Arial" w:hAnsi="Arial"/>
          <w:b/>
        </w:rPr>
      </w:pPr>
      <w:r>
        <w:rPr>
          <w:rFonts w:ascii="Arial" w:hAnsi="Arial"/>
          <w:b/>
        </w:rPr>
        <w:lastRenderedPageBreak/>
        <w:t>Table 11</w:t>
      </w:r>
      <w:ins w:id="17" w:author="Runsen, Samsung" w:date="2023-11-15T12:34:00Z">
        <w:r w:rsidR="008F52D1">
          <w:rPr>
            <w:rFonts w:ascii="Arial" w:hAnsi="Arial"/>
            <w:b/>
          </w:rPr>
          <w:t>.1</w:t>
        </w:r>
      </w:ins>
      <w:r>
        <w:rPr>
          <w:rFonts w:ascii="Arial" w:hAnsi="Arial"/>
          <w:b/>
        </w:rPr>
        <w:t>-2</w:t>
      </w:r>
      <w:r>
        <w:rPr>
          <w:rFonts w:ascii="Arial" w:hAnsi="Arial" w:hint="eastAsia"/>
          <w:b/>
          <w:lang w:val="en-US" w:eastAsia="zh-CN"/>
        </w:rPr>
        <w:t>:</w:t>
      </w:r>
      <w:r>
        <w:rPr>
          <w:rFonts w:ascii="Arial"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86"/>
      </w:tblGrid>
      <w:tr w:rsidR="00ED7726" w14:paraId="7882BDEB" w14:textId="77777777" w:rsidTr="00242EB6">
        <w:trPr>
          <w:tblHeader/>
          <w:jc w:val="center"/>
        </w:trPr>
        <w:tc>
          <w:tcPr>
            <w:tcW w:w="0" w:type="auto"/>
            <w:vAlign w:val="center"/>
          </w:tcPr>
          <w:p w14:paraId="4895EB5D" w14:textId="77777777" w:rsidR="00ED7726" w:rsidRDefault="00ED7726" w:rsidP="00242EB6">
            <w:pPr>
              <w:keepNext/>
              <w:keepLines/>
              <w:spacing w:after="0"/>
              <w:jc w:val="center"/>
              <w:rPr>
                <w:b/>
              </w:rPr>
            </w:pPr>
            <w:r>
              <w:rPr>
                <w:b/>
              </w:rPr>
              <w:t>Case</w:t>
            </w:r>
          </w:p>
        </w:tc>
        <w:tc>
          <w:tcPr>
            <w:tcW w:w="0" w:type="auto"/>
            <w:vAlign w:val="center"/>
          </w:tcPr>
          <w:p w14:paraId="3A73355D" w14:textId="77777777" w:rsidR="00ED7726" w:rsidRDefault="00ED7726" w:rsidP="00242EB6">
            <w:pPr>
              <w:keepNext/>
              <w:keepLines/>
              <w:spacing w:after="0"/>
              <w:jc w:val="center"/>
              <w:rPr>
                <w:b/>
              </w:rPr>
            </w:pPr>
            <w:r>
              <w:rPr>
                <w:b/>
              </w:rPr>
              <w:t>Aggressor</w:t>
            </w:r>
          </w:p>
        </w:tc>
        <w:tc>
          <w:tcPr>
            <w:tcW w:w="0" w:type="auto"/>
            <w:shd w:val="clear" w:color="auto" w:fill="auto"/>
            <w:vAlign w:val="center"/>
          </w:tcPr>
          <w:p w14:paraId="70D2FDCF" w14:textId="77777777" w:rsidR="00ED7726" w:rsidRDefault="00ED7726" w:rsidP="00242EB6">
            <w:pPr>
              <w:keepNext/>
              <w:keepLines/>
              <w:spacing w:after="0"/>
              <w:jc w:val="center"/>
              <w:rPr>
                <w:b/>
              </w:rPr>
            </w:pPr>
            <w:r>
              <w:rPr>
                <w:b/>
              </w:rPr>
              <w:t>Victim</w:t>
            </w:r>
          </w:p>
        </w:tc>
        <w:tc>
          <w:tcPr>
            <w:tcW w:w="0" w:type="auto"/>
            <w:vAlign w:val="center"/>
          </w:tcPr>
          <w:p w14:paraId="695FE3E9" w14:textId="77777777" w:rsidR="00ED7726" w:rsidRDefault="00ED7726" w:rsidP="00242EB6">
            <w:pPr>
              <w:keepNext/>
              <w:keepLines/>
              <w:spacing w:after="0"/>
              <w:jc w:val="center"/>
              <w:rPr>
                <w:b/>
              </w:rPr>
            </w:pPr>
            <w:r>
              <w:rPr>
                <w:b/>
              </w:rPr>
              <w:t>Slot allocation</w:t>
            </w:r>
          </w:p>
          <w:p w14:paraId="1EB74946" w14:textId="77777777" w:rsidR="00ED7726" w:rsidRDefault="00ED7726" w:rsidP="00242EB6">
            <w:pPr>
              <w:keepNext/>
              <w:keepLines/>
              <w:spacing w:after="0"/>
              <w:jc w:val="center"/>
              <w:rPr>
                <w:b/>
              </w:rPr>
            </w:pPr>
            <w:r>
              <w:rPr>
                <w:b/>
              </w:rPr>
              <w:t>Aggressor                                        Victim</w:t>
            </w:r>
          </w:p>
        </w:tc>
      </w:tr>
      <w:tr w:rsidR="00ED7726" w14:paraId="3DAF040E" w14:textId="77777777" w:rsidTr="00242EB6">
        <w:trPr>
          <w:jc w:val="center"/>
        </w:trPr>
        <w:tc>
          <w:tcPr>
            <w:tcW w:w="0" w:type="auto"/>
            <w:vAlign w:val="center"/>
          </w:tcPr>
          <w:p w14:paraId="4ABCE91D" w14:textId="77777777" w:rsidR="00ED7726" w:rsidRDefault="00ED7726" w:rsidP="00242EB6">
            <w:pPr>
              <w:keepNext/>
              <w:keepLines/>
              <w:spacing w:after="0"/>
              <w:jc w:val="center"/>
              <w:rPr>
                <w:lang w:eastAsia="zh-CN"/>
              </w:rPr>
            </w:pPr>
            <w:r>
              <w:rPr>
                <w:lang w:eastAsia="zh-CN"/>
              </w:rPr>
              <w:t>1</w:t>
            </w:r>
          </w:p>
        </w:tc>
        <w:tc>
          <w:tcPr>
            <w:tcW w:w="0" w:type="auto"/>
            <w:vAlign w:val="center"/>
          </w:tcPr>
          <w:p w14:paraId="4C47EA68" w14:textId="77777777" w:rsidR="00ED7726" w:rsidRDefault="00ED7726" w:rsidP="00242EB6">
            <w:pPr>
              <w:keepNext/>
              <w:keepLines/>
              <w:spacing w:after="0"/>
              <w:jc w:val="center"/>
              <w:rPr>
                <w:lang w:eastAsia="zh-CN"/>
              </w:rPr>
            </w:pPr>
            <w:r>
              <w:rPr>
                <w:lang w:eastAsia="zh-CN"/>
              </w:rPr>
              <w:t>SBFD</w:t>
            </w:r>
          </w:p>
        </w:tc>
        <w:tc>
          <w:tcPr>
            <w:tcW w:w="0" w:type="auto"/>
            <w:shd w:val="clear" w:color="auto" w:fill="auto"/>
            <w:vAlign w:val="center"/>
          </w:tcPr>
          <w:p w14:paraId="7DF86EB2" w14:textId="77777777" w:rsidR="00ED7726" w:rsidRDefault="00ED7726" w:rsidP="00242EB6">
            <w:pPr>
              <w:keepNext/>
              <w:keepLines/>
              <w:spacing w:after="0"/>
              <w:jc w:val="center"/>
              <w:rPr>
                <w:lang w:eastAsia="zh-CN"/>
              </w:rPr>
            </w:pPr>
            <w:r>
              <w:rPr>
                <w:lang w:eastAsia="zh-CN"/>
              </w:rPr>
              <w:t>TDD DL</w:t>
            </w:r>
          </w:p>
        </w:tc>
        <w:tc>
          <w:tcPr>
            <w:tcW w:w="0" w:type="auto"/>
          </w:tcPr>
          <w:p w14:paraId="3EBB977A" w14:textId="77777777" w:rsidR="00ED7726" w:rsidRDefault="00ED7726" w:rsidP="00242EB6">
            <w:pPr>
              <w:keepNext/>
              <w:keepLines/>
              <w:spacing w:after="0"/>
              <w:jc w:val="center"/>
              <w:rPr>
                <w:lang w:eastAsia="zh-CN"/>
              </w:rPr>
            </w:pPr>
            <w:r>
              <w:rPr>
                <w:noProof/>
                <w:lang w:val="en-US" w:eastAsia="zh-CN"/>
              </w:rPr>
              <w:drawing>
                <wp:inline distT="0" distB="0" distL="0" distR="0" wp14:anchorId="38BCED51" wp14:editId="42E90331">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002C4353" wp14:editId="3D1F766F">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ED7726" w14:paraId="682AE53E" w14:textId="77777777" w:rsidTr="00242EB6">
        <w:trPr>
          <w:jc w:val="center"/>
        </w:trPr>
        <w:tc>
          <w:tcPr>
            <w:tcW w:w="0" w:type="auto"/>
            <w:vAlign w:val="center"/>
          </w:tcPr>
          <w:p w14:paraId="7E3B53AA" w14:textId="77777777" w:rsidR="00ED7726" w:rsidRDefault="00ED7726" w:rsidP="00242EB6">
            <w:pPr>
              <w:keepNext/>
              <w:keepLines/>
              <w:spacing w:after="0"/>
              <w:jc w:val="center"/>
              <w:rPr>
                <w:lang w:eastAsia="zh-CN"/>
              </w:rPr>
            </w:pPr>
            <w:r>
              <w:rPr>
                <w:lang w:eastAsia="zh-CN"/>
              </w:rPr>
              <w:t>2</w:t>
            </w:r>
          </w:p>
        </w:tc>
        <w:tc>
          <w:tcPr>
            <w:tcW w:w="0" w:type="auto"/>
            <w:vAlign w:val="center"/>
          </w:tcPr>
          <w:p w14:paraId="4505A502" w14:textId="77777777" w:rsidR="00ED7726" w:rsidRDefault="00ED7726" w:rsidP="00242EB6">
            <w:pPr>
              <w:keepNext/>
              <w:keepLines/>
              <w:spacing w:after="0"/>
              <w:jc w:val="center"/>
              <w:rPr>
                <w:lang w:eastAsia="zh-CN"/>
              </w:rPr>
            </w:pPr>
            <w:r>
              <w:rPr>
                <w:lang w:eastAsia="zh-CN"/>
              </w:rPr>
              <w:t>SBFD</w:t>
            </w:r>
          </w:p>
        </w:tc>
        <w:tc>
          <w:tcPr>
            <w:tcW w:w="0" w:type="auto"/>
            <w:shd w:val="clear" w:color="auto" w:fill="auto"/>
            <w:vAlign w:val="center"/>
          </w:tcPr>
          <w:p w14:paraId="04980822" w14:textId="77777777" w:rsidR="00ED7726" w:rsidRDefault="00ED7726" w:rsidP="00242EB6">
            <w:pPr>
              <w:keepNext/>
              <w:keepLines/>
              <w:spacing w:after="0"/>
              <w:jc w:val="center"/>
              <w:rPr>
                <w:lang w:eastAsia="zh-CN"/>
              </w:rPr>
            </w:pPr>
            <w:r>
              <w:rPr>
                <w:lang w:eastAsia="zh-CN"/>
              </w:rPr>
              <w:t>TDD UL</w:t>
            </w:r>
          </w:p>
        </w:tc>
        <w:tc>
          <w:tcPr>
            <w:tcW w:w="0" w:type="auto"/>
          </w:tcPr>
          <w:p w14:paraId="577CC1FD" w14:textId="77777777" w:rsidR="00ED7726" w:rsidRDefault="00ED7726" w:rsidP="00242EB6">
            <w:pPr>
              <w:keepNext/>
              <w:keepLines/>
              <w:spacing w:after="0"/>
              <w:jc w:val="center"/>
              <w:rPr>
                <w:lang w:eastAsia="zh-CN"/>
              </w:rPr>
            </w:pPr>
            <w:r>
              <w:rPr>
                <w:noProof/>
                <w:lang w:val="en-US" w:eastAsia="zh-CN"/>
              </w:rPr>
              <w:drawing>
                <wp:inline distT="0" distB="0" distL="0" distR="0" wp14:anchorId="7B0F4B67" wp14:editId="14CC96CC">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val="en-US" w:eastAsia="zh-CN"/>
              </w:rPr>
              <w:drawing>
                <wp:inline distT="0" distB="0" distL="0" distR="0" wp14:anchorId="07C1C4A3" wp14:editId="2FA1615B">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ED7726" w14:paraId="4492B524" w14:textId="77777777" w:rsidTr="00242EB6">
        <w:trPr>
          <w:jc w:val="center"/>
        </w:trPr>
        <w:tc>
          <w:tcPr>
            <w:tcW w:w="0" w:type="auto"/>
            <w:vAlign w:val="center"/>
          </w:tcPr>
          <w:p w14:paraId="50A96FA9" w14:textId="77777777" w:rsidR="00ED7726" w:rsidRDefault="00ED7726" w:rsidP="00242EB6">
            <w:pPr>
              <w:keepNext/>
              <w:keepLines/>
              <w:spacing w:after="0"/>
              <w:jc w:val="center"/>
              <w:rPr>
                <w:lang w:eastAsia="zh-CN"/>
              </w:rPr>
            </w:pPr>
            <w:r>
              <w:rPr>
                <w:lang w:eastAsia="zh-CN"/>
              </w:rPr>
              <w:t>3</w:t>
            </w:r>
          </w:p>
        </w:tc>
        <w:tc>
          <w:tcPr>
            <w:tcW w:w="0" w:type="auto"/>
            <w:vAlign w:val="center"/>
          </w:tcPr>
          <w:p w14:paraId="0F2D9511" w14:textId="77777777" w:rsidR="00ED7726" w:rsidRDefault="00ED7726" w:rsidP="00242EB6">
            <w:pPr>
              <w:keepNext/>
              <w:keepLines/>
              <w:spacing w:after="0"/>
              <w:jc w:val="center"/>
              <w:rPr>
                <w:lang w:eastAsia="zh-CN"/>
              </w:rPr>
            </w:pPr>
            <w:r>
              <w:rPr>
                <w:lang w:eastAsia="zh-CN"/>
              </w:rPr>
              <w:t>TDD DL</w:t>
            </w:r>
          </w:p>
        </w:tc>
        <w:tc>
          <w:tcPr>
            <w:tcW w:w="0" w:type="auto"/>
            <w:shd w:val="clear" w:color="auto" w:fill="auto"/>
            <w:vAlign w:val="center"/>
          </w:tcPr>
          <w:p w14:paraId="62BC6B84" w14:textId="77777777" w:rsidR="00ED7726" w:rsidRDefault="00ED7726" w:rsidP="00242EB6">
            <w:pPr>
              <w:keepNext/>
              <w:keepLines/>
              <w:spacing w:after="0"/>
              <w:jc w:val="center"/>
              <w:rPr>
                <w:lang w:eastAsia="zh-CN"/>
              </w:rPr>
            </w:pPr>
            <w:r>
              <w:rPr>
                <w:lang w:eastAsia="zh-CN"/>
              </w:rPr>
              <w:t>SBFD</w:t>
            </w:r>
          </w:p>
        </w:tc>
        <w:tc>
          <w:tcPr>
            <w:tcW w:w="0" w:type="auto"/>
          </w:tcPr>
          <w:p w14:paraId="71758596" w14:textId="77777777" w:rsidR="00ED7726" w:rsidRDefault="00ED7726" w:rsidP="00242EB6">
            <w:pPr>
              <w:keepNext/>
              <w:keepLines/>
              <w:spacing w:after="0"/>
              <w:jc w:val="center"/>
              <w:rPr>
                <w:lang w:eastAsia="zh-CN"/>
              </w:rPr>
            </w:pPr>
            <w:r>
              <w:rPr>
                <w:noProof/>
                <w:lang w:val="en-US" w:eastAsia="zh-CN"/>
              </w:rPr>
              <w:drawing>
                <wp:inline distT="0" distB="0" distL="0" distR="0" wp14:anchorId="5D20A61D" wp14:editId="4891A05E">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15C21D54" wp14:editId="52EBD790">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ED7726" w14:paraId="38DA44B2" w14:textId="77777777" w:rsidTr="00242EB6">
        <w:trPr>
          <w:jc w:val="center"/>
        </w:trPr>
        <w:tc>
          <w:tcPr>
            <w:tcW w:w="0" w:type="auto"/>
            <w:vAlign w:val="center"/>
          </w:tcPr>
          <w:p w14:paraId="4B3C046A" w14:textId="77777777" w:rsidR="00ED7726" w:rsidRDefault="00ED7726" w:rsidP="00242EB6">
            <w:pPr>
              <w:keepNext/>
              <w:keepLines/>
              <w:spacing w:after="0"/>
              <w:jc w:val="center"/>
              <w:rPr>
                <w:lang w:eastAsia="zh-CN"/>
              </w:rPr>
            </w:pPr>
            <w:r>
              <w:rPr>
                <w:lang w:eastAsia="zh-CN"/>
              </w:rPr>
              <w:t>4</w:t>
            </w:r>
          </w:p>
        </w:tc>
        <w:tc>
          <w:tcPr>
            <w:tcW w:w="0" w:type="auto"/>
            <w:vAlign w:val="center"/>
          </w:tcPr>
          <w:p w14:paraId="58822448" w14:textId="77777777" w:rsidR="00ED7726" w:rsidRDefault="00ED7726" w:rsidP="00242EB6">
            <w:pPr>
              <w:keepNext/>
              <w:keepLines/>
              <w:spacing w:after="0"/>
              <w:jc w:val="center"/>
              <w:rPr>
                <w:lang w:eastAsia="zh-CN"/>
              </w:rPr>
            </w:pPr>
            <w:r>
              <w:rPr>
                <w:lang w:eastAsia="zh-CN"/>
              </w:rPr>
              <w:t>TDD UL</w:t>
            </w:r>
          </w:p>
        </w:tc>
        <w:tc>
          <w:tcPr>
            <w:tcW w:w="0" w:type="auto"/>
            <w:shd w:val="clear" w:color="auto" w:fill="auto"/>
            <w:vAlign w:val="center"/>
          </w:tcPr>
          <w:p w14:paraId="13B6CCD4" w14:textId="77777777" w:rsidR="00ED7726" w:rsidRDefault="00ED7726" w:rsidP="00242EB6">
            <w:pPr>
              <w:keepNext/>
              <w:keepLines/>
              <w:spacing w:after="0"/>
              <w:jc w:val="center"/>
              <w:rPr>
                <w:lang w:eastAsia="zh-CN"/>
              </w:rPr>
            </w:pPr>
            <w:r>
              <w:rPr>
                <w:lang w:eastAsia="zh-CN"/>
              </w:rPr>
              <w:t>SBFD</w:t>
            </w:r>
          </w:p>
        </w:tc>
        <w:tc>
          <w:tcPr>
            <w:tcW w:w="0" w:type="auto"/>
          </w:tcPr>
          <w:p w14:paraId="66DC9F5B" w14:textId="77777777" w:rsidR="00ED7726" w:rsidRDefault="00ED7726" w:rsidP="00242EB6">
            <w:pPr>
              <w:keepNext/>
              <w:keepLines/>
              <w:spacing w:after="0"/>
              <w:jc w:val="center"/>
              <w:rPr>
                <w:lang w:eastAsia="zh-CN"/>
              </w:rPr>
            </w:pPr>
            <w:r>
              <w:rPr>
                <w:noProof/>
                <w:lang w:val="en-US" w:eastAsia="zh-CN"/>
              </w:rPr>
              <w:drawing>
                <wp:inline distT="0" distB="0" distL="0" distR="0" wp14:anchorId="3CB9840F" wp14:editId="340BF7A3">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val="en-US" w:eastAsia="zh-CN"/>
              </w:rPr>
              <w:drawing>
                <wp:inline distT="0" distB="0" distL="0" distR="0" wp14:anchorId="4A27E6EE" wp14:editId="77D31392">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ED7726" w14:paraId="5691FF76" w14:textId="77777777" w:rsidTr="00242EB6">
        <w:trPr>
          <w:jc w:val="center"/>
        </w:trPr>
        <w:tc>
          <w:tcPr>
            <w:tcW w:w="0" w:type="auto"/>
            <w:gridSpan w:val="4"/>
            <w:vAlign w:val="center"/>
          </w:tcPr>
          <w:p w14:paraId="288A23F4" w14:textId="77777777" w:rsidR="00ED7726" w:rsidRDefault="00ED7726" w:rsidP="00242EB6">
            <w:pPr>
              <w:keepNext/>
              <w:keepLines/>
              <w:spacing w:after="0"/>
              <w:rPr>
                <w:lang w:val="en-US" w:eastAsia="zh-CN"/>
              </w:rPr>
            </w:pPr>
            <w:r>
              <w:rPr>
                <w:lang w:val="en-US" w:eastAsia="zh-CN"/>
              </w:rPr>
              <w:t>Note: Case 3 and Case 4 are down-selected for Scenario 4.</w:t>
            </w:r>
          </w:p>
        </w:tc>
      </w:tr>
    </w:tbl>
    <w:p w14:paraId="3A023812" w14:textId="77777777" w:rsidR="00ED7726" w:rsidRDefault="00ED7726" w:rsidP="00ED7726">
      <w:pPr>
        <w:rPr>
          <w:lang w:eastAsia="zh-CN"/>
        </w:rPr>
      </w:pPr>
    </w:p>
    <w:p w14:paraId="022DDB17" w14:textId="4B1F2C10" w:rsidR="00ED7726" w:rsidRDefault="00ED7726" w:rsidP="00ED7726">
      <w:pPr>
        <w:pStyle w:val="aff0"/>
      </w:pPr>
      <w:r>
        <w:t>The Urban Hotspot reuses most parameter assumption</w:t>
      </w:r>
      <w:ins w:id="18" w:author="Runsen, Samsung" w:date="2023-11-15T12:34:00Z">
        <w:r w:rsidR="008F52D1">
          <w:t>s</w:t>
        </w:r>
      </w:ins>
      <w:r>
        <w:t xml:space="preserve"> as Urban Macro, except that Urban Macro adopts random dropping method for UE while Urban Hotspot adopts cluster-based dropping method for UE. Other differences are described in </w:t>
      </w:r>
      <w:ins w:id="19" w:author="Runsen, Samsung" w:date="2023-11-15T12:34:00Z">
        <w:r w:rsidR="008F52D1">
          <w:t>Annex E</w:t>
        </w:r>
      </w:ins>
      <w:ins w:id="20" w:author="Runsen, Samsung" w:date="2023-11-15T12:36:00Z">
        <w:r w:rsidR="008F52D1">
          <w:t>,</w:t>
        </w:r>
      </w:ins>
      <w:ins w:id="21" w:author="Runsen, Samsung" w:date="2023-11-15T12:34:00Z">
        <w:r w:rsidR="008F52D1">
          <w:t xml:space="preserve"> in</w:t>
        </w:r>
      </w:ins>
      <w:ins w:id="22" w:author="Runsen, Samsung" w:date="2023-11-15T12:35:00Z">
        <w:r w:rsidR="008F52D1">
          <w:t xml:space="preserve"> </w:t>
        </w:r>
      </w:ins>
      <w:r>
        <w:t xml:space="preserve">Table E.2.1-1, Table E.2.1-2, and Table E.2.1-3. </w:t>
      </w:r>
    </w:p>
    <w:p w14:paraId="343ABEF3" w14:textId="21339274" w:rsidR="00ED7726" w:rsidRDefault="00ED7726" w:rsidP="00ED7726">
      <w:pPr>
        <w:pStyle w:val="aff0"/>
      </w:pPr>
      <w:r>
        <w:t>The co</w:t>
      </w:r>
      <w:ins w:id="23" w:author="Runsen, Samsung" w:date="2023-11-15T12:35:00Z">
        <w:r w:rsidR="008F52D1">
          <w:t>-</w:t>
        </w:r>
      </w:ins>
      <w:r>
        <w:t xml:space="preserve">existence evaluation captures cases where TDD and SBFD are both victim and aggressor networks. This to evaluate impact on legacy TDD networks if SBFD is introduced in an adjacent channel as well as to understand the impact of legacy TDD network on SBFD network, as described in </w:t>
      </w:r>
      <w:ins w:id="24" w:author="Runsen, Samsung" w:date="2023-11-15T12:36:00Z">
        <w:r w:rsidR="008F52D1">
          <w:t xml:space="preserve">Annex E, </w:t>
        </w:r>
      </w:ins>
      <w:r>
        <w:t>Table E.1-2. It is worth noting that RAN4 has only considered the case of {D, U} as an SBFD configuration as it is comparable to the {D, U, D} SBFD configuration in terms of performance (based on the agreed RAN4 models and parameters related to leakage).</w:t>
      </w:r>
    </w:p>
    <w:p w14:paraId="4CBC2F98" w14:textId="77777777" w:rsidR="00ED7726" w:rsidRDefault="00ED7726" w:rsidP="00ED7726">
      <w:pPr>
        <w:pStyle w:val="aff0"/>
        <w:rPr>
          <w:lang w:eastAsia="zh-CN"/>
        </w:rPr>
      </w:pPr>
      <w:r>
        <w:rPr>
          <w:lang w:eastAsia="zh-CN"/>
        </w:rPr>
        <w:t>Additionally, it should be noted that the RAN4 co-existence studies have special assumptions due to the adopted simulation methodologies such as:</w:t>
      </w:r>
    </w:p>
    <w:p w14:paraId="6A7AB75A" w14:textId="50DA9054" w:rsidR="00ED7726" w:rsidRPr="00230205" w:rsidRDefault="00ED7726">
      <w:pPr>
        <w:pStyle w:val="aff3"/>
        <w:numPr>
          <w:ilvl w:val="0"/>
          <w:numId w:val="51"/>
        </w:numPr>
        <w:spacing w:afterLines="80" w:after="192"/>
        <w:ind w:firstLineChars="0"/>
        <w:rPr>
          <w:lang w:eastAsia="zh-CN"/>
          <w:rPrChange w:id="25" w:author="Runsen, Samsung" w:date="2023-11-17T08:07:00Z">
            <w:rPr>
              <w:rFonts w:eastAsia="Malgun Gothic"/>
              <w:lang w:eastAsia="ko-KR"/>
            </w:rPr>
          </w:rPrChange>
        </w:rPr>
        <w:pPrChange w:id="26" w:author="Runsen, Samsung" w:date="2023-11-17T08:07:00Z">
          <w:pPr>
            <w:pStyle w:val="B1"/>
            <w:numPr>
              <w:numId w:val="52"/>
            </w:numPr>
            <w:overflowPunct/>
            <w:autoSpaceDE/>
            <w:autoSpaceDN/>
            <w:adjustRightInd/>
            <w:spacing w:after="0"/>
            <w:ind w:left="704" w:hanging="420"/>
            <w:contextualSpacing/>
            <w:textAlignment w:val="auto"/>
          </w:pPr>
        </w:pPrChange>
      </w:pPr>
      <w:r w:rsidRPr="00230205">
        <w:rPr>
          <w:lang w:eastAsia="zh-CN"/>
          <w:rPrChange w:id="27" w:author="Runsen, Samsung" w:date="2023-11-17T08:07:00Z">
            <w:rPr>
              <w:rFonts w:eastAsia="Malgun Gothic"/>
              <w:lang w:eastAsia="ko-KR"/>
            </w:rPr>
          </w:rPrChange>
        </w:rPr>
        <w:t xml:space="preserve">Power control scheme is only used to compensate path loss. That’s the reason why final SINR for UL is less than assumed target SINR. But commercial UE UL SINR could meet target SINR value according to the power control scheme in </w:t>
      </w:r>
      <w:ins w:id="28" w:author="Runsen, Samsung" w:date="2023-11-15T12:37:00Z">
        <w:r w:rsidR="008F52D1" w:rsidRPr="00230205">
          <w:rPr>
            <w:lang w:eastAsia="zh-CN"/>
            <w:rPrChange w:id="29" w:author="Runsen, Samsung" w:date="2023-11-17T08:07:00Z">
              <w:rPr>
                <w:rFonts w:eastAsia="Malgun Gothic"/>
                <w:lang w:eastAsia="ko-KR"/>
              </w:rPr>
            </w:rPrChange>
          </w:rPr>
          <w:t xml:space="preserve">TS </w:t>
        </w:r>
      </w:ins>
      <w:r w:rsidRPr="00230205">
        <w:rPr>
          <w:lang w:eastAsia="zh-CN"/>
          <w:rPrChange w:id="30" w:author="Runsen, Samsung" w:date="2023-11-17T08:07:00Z">
            <w:rPr>
              <w:rFonts w:eastAsia="Malgun Gothic"/>
              <w:lang w:eastAsia="ko-KR"/>
            </w:rPr>
          </w:rPrChange>
        </w:rPr>
        <w:t>38.213.</w:t>
      </w:r>
    </w:p>
    <w:p w14:paraId="00D8EF6F" w14:textId="77777777" w:rsidR="00ED7726" w:rsidRPr="00230205" w:rsidRDefault="00ED7726">
      <w:pPr>
        <w:pStyle w:val="aff3"/>
        <w:numPr>
          <w:ilvl w:val="0"/>
          <w:numId w:val="51"/>
        </w:numPr>
        <w:spacing w:afterLines="80" w:after="192"/>
        <w:ind w:firstLineChars="0"/>
        <w:rPr>
          <w:lang w:eastAsia="zh-CN"/>
          <w:rPrChange w:id="31" w:author="Runsen, Samsung" w:date="2023-11-17T08:07:00Z">
            <w:rPr>
              <w:rFonts w:eastAsia="Malgun Gothic"/>
              <w:lang w:eastAsia="ko-KR"/>
            </w:rPr>
          </w:rPrChange>
        </w:rPr>
        <w:pPrChange w:id="32" w:author="Runsen, Samsung" w:date="2023-11-17T08:07:00Z">
          <w:pPr>
            <w:pStyle w:val="B1"/>
            <w:numPr>
              <w:numId w:val="52"/>
            </w:numPr>
            <w:overflowPunct/>
            <w:autoSpaceDE/>
            <w:autoSpaceDN/>
            <w:adjustRightInd/>
            <w:spacing w:after="0"/>
            <w:ind w:left="704" w:hanging="420"/>
            <w:contextualSpacing/>
            <w:textAlignment w:val="auto"/>
          </w:pPr>
        </w:pPrChange>
      </w:pPr>
      <w:r w:rsidRPr="00230205">
        <w:rPr>
          <w:lang w:eastAsia="zh-CN"/>
          <w:rPrChange w:id="33" w:author="Runsen, Samsung" w:date="2023-11-17T08:07:00Z">
            <w:rPr>
              <w:rFonts w:eastAsia="Malgun Gothic"/>
              <w:lang w:eastAsia="ko-KR"/>
            </w:rPr>
          </w:rPrChange>
        </w:rPr>
        <w:t>It is assumed that all the slots configurations are the same with the time-invariant ACLR modelling assumption. Compared with the average throughput over all time slots with different configuration, this is the worst case with largest degradation value.</w:t>
      </w:r>
    </w:p>
    <w:p w14:paraId="1D6632D8" w14:textId="0A669F9C" w:rsidR="00ED7726" w:rsidDel="00B05BBC" w:rsidRDefault="00ED7726" w:rsidP="00ED7726">
      <w:pPr>
        <w:pStyle w:val="aff0"/>
        <w:rPr>
          <w:del w:id="34" w:author="Runsen, Samsung" w:date="2023-11-17T08:11:00Z"/>
        </w:rPr>
      </w:pPr>
    </w:p>
    <w:p w14:paraId="74B940D0" w14:textId="6F50EB21" w:rsidR="00ED7726" w:rsidRDefault="00ED7726" w:rsidP="00ED7726">
      <w:pPr>
        <w:pStyle w:val="aff0"/>
        <w:rPr>
          <w:lang w:eastAsia="zh-CN"/>
        </w:rPr>
      </w:pPr>
      <w:r>
        <w:rPr>
          <w:lang w:eastAsia="zh-CN"/>
        </w:rPr>
        <w:t xml:space="preserve">Moreover, in the following sections, all the throughput degradation data </w:t>
      </w:r>
      <w:del w:id="35" w:author="Runsen, Samsung" w:date="2023-11-15T12:37:00Z">
        <w:r w:rsidDel="008F52D1">
          <w:rPr>
            <w:lang w:eastAsia="zh-CN"/>
          </w:rPr>
          <w:delText xml:space="preserve">were </w:delText>
        </w:r>
      </w:del>
      <w:ins w:id="36" w:author="Runsen, Samsung" w:date="2023-11-15T12:37:00Z">
        <w:r w:rsidR="008F52D1">
          <w:rPr>
            <w:lang w:eastAsia="zh-CN"/>
          </w:rPr>
          <w:t xml:space="preserve">are </w:t>
        </w:r>
      </w:ins>
      <w:r>
        <w:rPr>
          <w:lang w:eastAsia="zh-CN"/>
        </w:rPr>
        <w:t>given in a range, where these data are defined as follows:</w:t>
      </w:r>
    </w:p>
    <w:p w14:paraId="01F867AF" w14:textId="6FFB61FF" w:rsidR="00ED7726" w:rsidRPr="00230205" w:rsidRDefault="00ED7726">
      <w:pPr>
        <w:pStyle w:val="aff3"/>
        <w:numPr>
          <w:ilvl w:val="0"/>
          <w:numId w:val="51"/>
        </w:numPr>
        <w:spacing w:afterLines="80" w:after="192"/>
        <w:ind w:firstLineChars="0"/>
        <w:rPr>
          <w:lang w:eastAsia="zh-CN"/>
          <w:rPrChange w:id="37" w:author="Runsen, Samsung" w:date="2023-11-17T08:07:00Z">
            <w:rPr>
              <w:rFonts w:eastAsia="Malgun Gothic"/>
              <w:lang w:eastAsia="ko-KR"/>
            </w:rPr>
          </w:rPrChange>
        </w:rPr>
        <w:pPrChange w:id="38" w:author="Runsen, Samsung" w:date="2023-11-17T08:07:00Z">
          <w:pPr>
            <w:pStyle w:val="B1"/>
            <w:numPr>
              <w:numId w:val="52"/>
            </w:numPr>
            <w:overflowPunct/>
            <w:autoSpaceDE/>
            <w:autoSpaceDN/>
            <w:adjustRightInd/>
            <w:spacing w:after="0"/>
            <w:ind w:left="704" w:hanging="420"/>
            <w:contextualSpacing/>
            <w:textAlignment w:val="auto"/>
          </w:pPr>
        </w:pPrChange>
      </w:pPr>
      <w:r w:rsidRPr="00230205">
        <w:rPr>
          <w:lang w:eastAsia="zh-CN"/>
          <w:rPrChange w:id="39" w:author="Runsen, Samsung" w:date="2023-11-17T08:07:00Z">
            <w:rPr>
              <w:rFonts w:eastAsia="Malgun Gothic"/>
              <w:lang w:eastAsia="ko-KR"/>
            </w:rPr>
          </w:rPrChange>
        </w:rPr>
        <w:t xml:space="preserve">The {positive number} means the </w:t>
      </w:r>
      <w:del w:id="40" w:author="Runsen, Samsung" w:date="2023-11-15T12:38:00Z">
        <w:r w:rsidRPr="00230205" w:rsidDel="008F52D1">
          <w:rPr>
            <w:lang w:eastAsia="zh-CN"/>
            <w:rPrChange w:id="41" w:author="Runsen, Samsung" w:date="2023-11-17T08:07:00Z">
              <w:rPr>
                <w:rFonts w:eastAsia="Malgun Gothic"/>
                <w:lang w:eastAsia="ko-KR"/>
              </w:rPr>
            </w:rPrChange>
          </w:rPr>
          <w:delText>co-ex study</w:delText>
        </w:r>
      </w:del>
      <w:ins w:id="42" w:author="Runsen, Samsung" w:date="2023-11-15T12:38:00Z">
        <w:r w:rsidR="008F52D1" w:rsidRPr="00230205">
          <w:rPr>
            <w:lang w:eastAsia="zh-CN"/>
            <w:rPrChange w:id="43" w:author="Runsen, Samsung" w:date="2023-11-17T08:07:00Z">
              <w:rPr>
                <w:rFonts w:eastAsia="Malgun Gothic"/>
                <w:lang w:eastAsia="ko-KR"/>
              </w:rPr>
            </w:rPrChange>
          </w:rPr>
          <w:t>co-existence evaluation</w:t>
        </w:r>
      </w:ins>
      <w:r w:rsidRPr="00230205">
        <w:rPr>
          <w:lang w:eastAsia="zh-CN"/>
          <w:rPrChange w:id="44" w:author="Runsen, Samsung" w:date="2023-11-17T08:07:00Z">
            <w:rPr>
              <w:rFonts w:eastAsia="Malgun Gothic"/>
              <w:lang w:eastAsia="ko-KR"/>
            </w:rPr>
          </w:rPrChange>
        </w:rPr>
        <w:t xml:space="preserve"> shows throughput loss;</w:t>
      </w:r>
    </w:p>
    <w:p w14:paraId="31AE6709" w14:textId="10E48447" w:rsidR="00ED7726" w:rsidRPr="00230205" w:rsidRDefault="00ED7726">
      <w:pPr>
        <w:pStyle w:val="aff3"/>
        <w:numPr>
          <w:ilvl w:val="0"/>
          <w:numId w:val="51"/>
        </w:numPr>
        <w:spacing w:afterLines="80" w:after="192"/>
        <w:ind w:firstLineChars="0"/>
        <w:rPr>
          <w:lang w:eastAsia="zh-CN"/>
          <w:rPrChange w:id="45" w:author="Runsen, Samsung" w:date="2023-11-17T08:07:00Z">
            <w:rPr>
              <w:rFonts w:eastAsia="Malgun Gothic"/>
              <w:lang w:eastAsia="ko-KR"/>
            </w:rPr>
          </w:rPrChange>
        </w:rPr>
        <w:pPrChange w:id="46" w:author="Runsen, Samsung" w:date="2023-11-17T08:07:00Z">
          <w:pPr>
            <w:pStyle w:val="B1"/>
            <w:numPr>
              <w:numId w:val="52"/>
            </w:numPr>
            <w:overflowPunct/>
            <w:autoSpaceDE/>
            <w:autoSpaceDN/>
            <w:adjustRightInd/>
            <w:spacing w:after="0"/>
            <w:ind w:left="704" w:hanging="420"/>
            <w:contextualSpacing/>
            <w:textAlignment w:val="auto"/>
          </w:pPr>
        </w:pPrChange>
      </w:pPr>
      <w:r w:rsidRPr="00230205">
        <w:rPr>
          <w:lang w:eastAsia="zh-CN"/>
          <w:rPrChange w:id="47" w:author="Runsen, Samsung" w:date="2023-11-17T08:07:00Z">
            <w:rPr>
              <w:rFonts w:eastAsia="Malgun Gothic"/>
              <w:lang w:eastAsia="ko-KR"/>
            </w:rPr>
          </w:rPrChange>
        </w:rPr>
        <w:t xml:space="preserve">The {negative number} means the </w:t>
      </w:r>
      <w:ins w:id="48" w:author="Runsen, Samsung" w:date="2023-11-15T12:38:00Z">
        <w:r w:rsidR="008F52D1" w:rsidRPr="00230205">
          <w:rPr>
            <w:lang w:eastAsia="zh-CN"/>
            <w:rPrChange w:id="49" w:author="Runsen, Samsung" w:date="2023-11-17T08:07:00Z">
              <w:rPr>
                <w:rFonts w:eastAsia="Malgun Gothic"/>
                <w:lang w:eastAsia="ko-KR"/>
              </w:rPr>
            </w:rPrChange>
          </w:rPr>
          <w:t>co-existence evaluation</w:t>
        </w:r>
      </w:ins>
      <w:del w:id="50" w:author="Runsen, Samsung" w:date="2023-11-15T12:38:00Z">
        <w:r w:rsidRPr="00230205" w:rsidDel="008F52D1">
          <w:rPr>
            <w:lang w:eastAsia="zh-CN"/>
            <w:rPrChange w:id="51" w:author="Runsen, Samsung" w:date="2023-11-17T08:07:00Z">
              <w:rPr>
                <w:rFonts w:eastAsia="Malgun Gothic"/>
                <w:lang w:eastAsia="ko-KR"/>
              </w:rPr>
            </w:rPrChange>
          </w:rPr>
          <w:delText>co-ex study</w:delText>
        </w:r>
      </w:del>
      <w:r w:rsidRPr="00230205">
        <w:rPr>
          <w:lang w:eastAsia="zh-CN"/>
          <w:rPrChange w:id="52" w:author="Runsen, Samsung" w:date="2023-11-17T08:07:00Z">
            <w:rPr>
              <w:rFonts w:eastAsia="Malgun Gothic"/>
              <w:lang w:eastAsia="ko-KR"/>
            </w:rPr>
          </w:rPrChange>
        </w:rPr>
        <w:t xml:space="preserve"> shows throughput gain;</w:t>
      </w:r>
    </w:p>
    <w:p w14:paraId="0AB3A289" w14:textId="5DAEEF7F" w:rsidR="00ED7726" w:rsidRPr="00230205" w:rsidRDefault="00ED7726">
      <w:pPr>
        <w:pStyle w:val="aff3"/>
        <w:numPr>
          <w:ilvl w:val="0"/>
          <w:numId w:val="51"/>
        </w:numPr>
        <w:spacing w:afterLines="80" w:after="192"/>
        <w:ind w:firstLineChars="0"/>
        <w:rPr>
          <w:lang w:eastAsia="zh-CN"/>
          <w:rPrChange w:id="53" w:author="Runsen, Samsung" w:date="2023-11-17T08:07:00Z">
            <w:rPr>
              <w:rFonts w:eastAsia="Malgun Gothic"/>
              <w:lang w:eastAsia="ko-KR"/>
            </w:rPr>
          </w:rPrChange>
        </w:rPr>
        <w:pPrChange w:id="54" w:author="Runsen, Samsung" w:date="2023-11-17T08:07:00Z">
          <w:pPr>
            <w:pStyle w:val="B1"/>
            <w:numPr>
              <w:numId w:val="52"/>
            </w:numPr>
            <w:overflowPunct/>
            <w:autoSpaceDE/>
            <w:autoSpaceDN/>
            <w:adjustRightInd/>
            <w:spacing w:after="0"/>
            <w:ind w:left="704" w:hanging="420"/>
            <w:contextualSpacing/>
            <w:textAlignment w:val="auto"/>
          </w:pPr>
        </w:pPrChange>
      </w:pPr>
      <w:r w:rsidRPr="00230205">
        <w:rPr>
          <w:lang w:eastAsia="zh-CN"/>
          <w:rPrChange w:id="55" w:author="Runsen, Samsung" w:date="2023-11-17T08:07:00Z">
            <w:rPr>
              <w:rFonts w:eastAsia="Malgun Gothic"/>
              <w:lang w:eastAsia="ko-KR"/>
            </w:rPr>
          </w:rPrChange>
        </w:rPr>
        <w:t>The {</w:t>
      </w:r>
      <w:proofErr w:type="gramStart"/>
      <w:r w:rsidRPr="00230205">
        <w:rPr>
          <w:lang w:eastAsia="zh-CN"/>
          <w:rPrChange w:id="56" w:author="Runsen, Samsung" w:date="2023-11-17T08:07:00Z">
            <w:rPr>
              <w:rFonts w:eastAsia="Malgun Gothic"/>
              <w:lang w:eastAsia="ko-KR"/>
            </w:rPr>
          </w:rPrChange>
        </w:rPr>
        <w:t>n/a</w:t>
      </w:r>
      <w:proofErr w:type="gramEnd"/>
      <w:r w:rsidRPr="00230205">
        <w:rPr>
          <w:lang w:eastAsia="zh-CN"/>
          <w:rPrChange w:id="57" w:author="Runsen, Samsung" w:date="2023-11-17T08:07:00Z">
            <w:rPr>
              <w:rFonts w:eastAsia="Malgun Gothic"/>
              <w:lang w:eastAsia="ko-KR"/>
            </w:rPr>
          </w:rPrChange>
        </w:rPr>
        <w:t xml:space="preserve">} means the </w:t>
      </w:r>
      <w:ins w:id="58" w:author="Runsen, Samsung" w:date="2023-11-15T12:38:00Z">
        <w:r w:rsidR="008F52D1" w:rsidRPr="00230205">
          <w:rPr>
            <w:lang w:eastAsia="zh-CN"/>
            <w:rPrChange w:id="59" w:author="Runsen, Samsung" w:date="2023-11-17T08:07:00Z">
              <w:rPr>
                <w:rFonts w:eastAsia="Malgun Gothic"/>
                <w:lang w:eastAsia="ko-KR"/>
              </w:rPr>
            </w:rPrChange>
          </w:rPr>
          <w:t>co-existence evaluation</w:t>
        </w:r>
      </w:ins>
      <w:del w:id="60" w:author="Runsen, Samsung" w:date="2023-11-15T12:38:00Z">
        <w:r w:rsidRPr="00230205" w:rsidDel="008F52D1">
          <w:rPr>
            <w:lang w:eastAsia="zh-CN"/>
            <w:rPrChange w:id="61" w:author="Runsen, Samsung" w:date="2023-11-17T08:07:00Z">
              <w:rPr>
                <w:rFonts w:eastAsia="Malgun Gothic"/>
                <w:lang w:eastAsia="ko-KR"/>
              </w:rPr>
            </w:rPrChange>
          </w:rPr>
          <w:delText>co-ex study</w:delText>
        </w:r>
      </w:del>
      <w:r w:rsidRPr="00230205">
        <w:rPr>
          <w:lang w:eastAsia="zh-CN"/>
          <w:rPrChange w:id="62" w:author="Runsen, Samsung" w:date="2023-11-17T08:07:00Z">
            <w:rPr>
              <w:rFonts w:eastAsia="Malgun Gothic"/>
              <w:lang w:eastAsia="ko-KR"/>
            </w:rPr>
          </w:rPrChange>
        </w:rPr>
        <w:t xml:space="preserve"> finds the performance basis have no throughput, thus throughput degradation percentage cannot be mathematically calculated from such basis.</w:t>
      </w:r>
    </w:p>
    <w:p w14:paraId="286F1938" w14:textId="77777777" w:rsidR="00ED7726" w:rsidRDefault="00ED7726" w:rsidP="00ED7726">
      <w:pPr>
        <w:pStyle w:val="2"/>
        <w:numPr>
          <w:ilvl w:val="1"/>
          <w:numId w:val="0"/>
        </w:numPr>
        <w:tabs>
          <w:tab w:val="left" w:pos="700"/>
        </w:tabs>
        <w:rPr>
          <w:rStyle w:val="Heading2Char1"/>
          <w:lang w:val="en-US"/>
        </w:rPr>
      </w:pPr>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2</w:t>
      </w:r>
      <w:r>
        <w:rPr>
          <w:rStyle w:val="Heading2Char1"/>
        </w:rPr>
        <w:tab/>
      </w:r>
      <w:r>
        <w:rPr>
          <w:rStyle w:val="Heading2Char1"/>
          <w:rFonts w:hint="eastAsia"/>
          <w:lang w:val="en-US"/>
        </w:rPr>
        <w:t>Summary of all simulation results</w:t>
      </w:r>
    </w:p>
    <w:p w14:paraId="49273CB4" w14:textId="2ACAD4EA" w:rsidR="00ED7726" w:rsidDel="00EB16EB" w:rsidRDefault="00ED7726" w:rsidP="00ED7726">
      <w:pPr>
        <w:rPr>
          <w:del w:id="63" w:author="Runsen, Samsung" w:date="2023-11-16T13:51:00Z"/>
          <w:i/>
          <w:color w:val="0000FF"/>
          <w:lang w:eastAsia="zh-CN"/>
        </w:rPr>
      </w:pPr>
      <w:del w:id="64" w:author="Runsen, Samsung" w:date="2023-11-16T13:51:00Z">
        <w:r w:rsidDel="00EB16EB">
          <w:rPr>
            <w:i/>
            <w:color w:val="0000FF"/>
            <w:lang w:eastAsia="zh-CN"/>
          </w:rPr>
          <w:delText>Editor's note: This section will</w:delText>
        </w:r>
        <w:r w:rsidDel="00EB16EB">
          <w:rPr>
            <w:rFonts w:hint="eastAsia"/>
            <w:i/>
            <w:color w:val="0000FF"/>
            <w:lang w:eastAsia="zh-CN"/>
          </w:rPr>
          <w:delText xml:space="preserve"> </w:delText>
        </w:r>
        <w:r w:rsidDel="00EB16EB">
          <w:rPr>
            <w:i/>
            <w:color w:val="0000FF"/>
            <w:lang w:eastAsia="zh-CN"/>
          </w:rPr>
          <w:delText xml:space="preserve">capture </w:delText>
        </w:r>
        <w:r w:rsidDel="00EB16EB">
          <w:rPr>
            <w:rFonts w:hint="eastAsia"/>
            <w:i/>
            <w:color w:val="0000FF"/>
            <w:lang w:eastAsia="zh-CN"/>
          </w:rPr>
          <w:delText>the excel files and word file that moderator summarized based on all companies</w:delText>
        </w:r>
        <w:r w:rsidDel="00EB16EB">
          <w:rPr>
            <w:i/>
            <w:color w:val="0000FF"/>
            <w:lang w:eastAsia="zh-CN"/>
          </w:rPr>
          <w:delText>’</w:delText>
        </w:r>
        <w:r w:rsidDel="00EB16EB">
          <w:rPr>
            <w:rFonts w:hint="eastAsia"/>
            <w:i/>
            <w:color w:val="0000FF"/>
            <w:lang w:eastAsia="zh-CN"/>
          </w:rPr>
          <w:delText xml:space="preserve"> input with some description of these files</w:delText>
        </w:r>
        <w:r w:rsidDel="00EB16EB">
          <w:rPr>
            <w:i/>
            <w:color w:val="0000FF"/>
            <w:lang w:eastAsia="zh-CN"/>
          </w:rPr>
          <w:delText>.</w:delText>
        </w:r>
        <w:r w:rsidDel="00EB16EB">
          <w:rPr>
            <w:rFonts w:hint="eastAsia"/>
            <w:i/>
            <w:color w:val="0000FF"/>
            <w:lang w:eastAsia="zh-CN"/>
          </w:rPr>
          <w:delText xml:space="preserve"> </w:delText>
        </w:r>
      </w:del>
    </w:p>
    <w:p w14:paraId="55CC607A" w14:textId="3F416EC4" w:rsidR="002A311C" w:rsidRDefault="008F52D1" w:rsidP="00ED7726">
      <w:pPr>
        <w:pStyle w:val="aff0"/>
        <w:rPr>
          <w:ins w:id="65" w:author="Runsen, Samsung" w:date="2023-11-15T12:40:00Z"/>
          <w:lang w:eastAsia="zh-CN"/>
        </w:rPr>
      </w:pPr>
      <w:ins w:id="66" w:author="Runsen, Samsung" w:date="2023-11-15T12:39:00Z">
        <w:r w:rsidRPr="00EB16EB">
          <w:rPr>
            <w:lang w:eastAsia="zh-CN"/>
          </w:rPr>
          <w:t>The simulation results submitted for the adjacent channel co-existence study from all contributing companies in RAN4 were summarized into three attached files in R4-23</w:t>
        </w:r>
      </w:ins>
      <w:ins w:id="67" w:author="Runsen, Samsung" w:date="2023-11-15T17:57:00Z">
        <w:r w:rsidR="00F27456" w:rsidRPr="00EB16EB">
          <w:rPr>
            <w:lang w:eastAsia="zh-CN"/>
          </w:rPr>
          <w:t>21079</w:t>
        </w:r>
      </w:ins>
      <w:ins w:id="68" w:author="Runsen, Samsung" w:date="2023-11-15T12:39:00Z">
        <w:r w:rsidRPr="00EB16EB">
          <w:rPr>
            <w:lang w:eastAsia="zh-CN"/>
          </w:rPr>
          <w:t xml:space="preserve"> to this report.</w:t>
        </w:r>
        <w:r w:rsidRPr="00EB16EB" w:rsidDel="008F52D1">
          <w:rPr>
            <w:lang w:eastAsia="zh-CN"/>
          </w:rPr>
          <w:t xml:space="preserve"> </w:t>
        </w:r>
      </w:ins>
    </w:p>
    <w:p w14:paraId="033EC5A2" w14:textId="77777777" w:rsidR="002A311C" w:rsidRPr="00EB16EB" w:rsidRDefault="002A311C" w:rsidP="002A311C">
      <w:pPr>
        <w:rPr>
          <w:ins w:id="69" w:author="Runsen, Samsung" w:date="2023-11-15T12:41:00Z"/>
          <w:lang w:eastAsia="zh-CN"/>
        </w:rPr>
      </w:pPr>
      <w:ins w:id="70" w:author="Runsen, Samsung" w:date="2023-11-15T12:41:00Z">
        <w:r w:rsidRPr="00EB16EB">
          <w:rPr>
            <w:lang w:eastAsia="zh-CN"/>
          </w:rPr>
          <w:t>The basic structure and outline of these summary documents are described below for better readability.</w:t>
        </w:r>
      </w:ins>
    </w:p>
    <w:p w14:paraId="1A309452" w14:textId="042862CE" w:rsidR="002A311C" w:rsidRPr="00EB16EB" w:rsidRDefault="002A311C" w:rsidP="002A311C">
      <w:pPr>
        <w:pStyle w:val="aff3"/>
        <w:numPr>
          <w:ilvl w:val="0"/>
          <w:numId w:val="51"/>
        </w:numPr>
        <w:spacing w:afterLines="80" w:after="192"/>
        <w:ind w:firstLineChars="0"/>
        <w:rPr>
          <w:ins w:id="71" w:author="Runsen, Samsung" w:date="2023-11-15T12:41:00Z"/>
          <w:lang w:eastAsia="zh-CN"/>
        </w:rPr>
      </w:pPr>
      <w:ins w:id="72" w:author="Runsen, Samsung" w:date="2023-11-15T12:41:00Z">
        <w:r w:rsidRPr="00EB16EB">
          <w:rPr>
            <w:lang w:eastAsia="zh-CN"/>
          </w:rPr>
          <w:t>The word document “Summary of all simulation results” provides the summary results for all 8 scenarios and 4 cases defined in Table 11</w:t>
        </w:r>
        <w:r>
          <w:rPr>
            <w:lang w:eastAsia="zh-CN"/>
          </w:rPr>
          <w:t>.1</w:t>
        </w:r>
        <w:r w:rsidRPr="00EB16EB">
          <w:rPr>
            <w:lang w:eastAsia="zh-CN"/>
          </w:rPr>
          <w:t>-1 and Table 11</w:t>
        </w:r>
        <w:r>
          <w:rPr>
            <w:lang w:eastAsia="zh-CN"/>
          </w:rPr>
          <w:t>.1</w:t>
        </w:r>
        <w:r w:rsidRPr="00EB16EB">
          <w:rPr>
            <w:lang w:eastAsia="zh-CN"/>
          </w:rPr>
          <w:t>-2. And this file summarize</w:t>
        </w:r>
        <w:r>
          <w:rPr>
            <w:lang w:eastAsia="zh-CN"/>
          </w:rPr>
          <w:t>s</w:t>
        </w:r>
        <w:r w:rsidRPr="00EB16EB">
          <w:rPr>
            <w:lang w:eastAsia="zh-CN"/>
          </w:rPr>
          <w:t xml:space="preserve"> the results with the following format:</w:t>
        </w:r>
      </w:ins>
    </w:p>
    <w:p w14:paraId="54B6D7AB" w14:textId="77777777" w:rsidR="002A311C" w:rsidRPr="00EB16EB" w:rsidRDefault="002A311C" w:rsidP="002A311C">
      <w:pPr>
        <w:pStyle w:val="aff3"/>
        <w:numPr>
          <w:ilvl w:val="1"/>
          <w:numId w:val="51"/>
        </w:numPr>
        <w:spacing w:afterLines="80" w:after="192"/>
        <w:ind w:firstLineChars="0"/>
        <w:rPr>
          <w:ins w:id="73" w:author="Runsen, Samsung" w:date="2023-11-15T12:41:00Z"/>
          <w:lang w:eastAsia="zh-CN"/>
        </w:rPr>
      </w:pPr>
      <w:ins w:id="74" w:author="Runsen, Samsung" w:date="2023-11-15T12:41:00Z">
        <w:r w:rsidRPr="00EB16EB">
          <w:rPr>
            <w:lang w:eastAsia="zh-CN"/>
          </w:rPr>
          <w:t>For scenario [</w:t>
        </w:r>
        <w:proofErr w:type="spellStart"/>
        <w:r w:rsidRPr="00EB16EB">
          <w:rPr>
            <w:lang w:eastAsia="zh-CN"/>
          </w:rPr>
          <w:t>num</w:t>
        </w:r>
        <w:proofErr w:type="spellEnd"/>
        <w:r w:rsidRPr="00EB16EB">
          <w:rPr>
            <w:lang w:eastAsia="zh-CN"/>
          </w:rPr>
          <w:t>], Case [</w:t>
        </w:r>
        <w:proofErr w:type="spellStart"/>
        <w:r w:rsidRPr="00EB16EB">
          <w:rPr>
            <w:lang w:eastAsia="zh-CN"/>
          </w:rPr>
          <w:t>num</w:t>
        </w:r>
        <w:proofErr w:type="spellEnd"/>
        <w:r w:rsidRPr="00EB16EB">
          <w:rPr>
            <w:lang w:eastAsia="zh-CN"/>
          </w:rPr>
          <w:t>], Victim [link type], [assumption 1, 2, 3…], [</w:t>
        </w:r>
        <w:proofErr w:type="spellStart"/>
        <w:r w:rsidRPr="00EB16EB">
          <w:rPr>
            <w:lang w:eastAsia="zh-CN"/>
          </w:rPr>
          <w:t>num</w:t>
        </w:r>
        <w:proofErr w:type="spellEnd"/>
        <w:r w:rsidRPr="00EB16EB">
          <w:rPr>
            <w:lang w:eastAsia="zh-CN"/>
          </w:rPr>
          <w:t>] companies show simulation results:</w:t>
        </w:r>
      </w:ins>
    </w:p>
    <w:p w14:paraId="057CAFB7" w14:textId="7C32B806" w:rsidR="002A311C" w:rsidRPr="00EB16EB" w:rsidRDefault="002A311C" w:rsidP="002A311C">
      <w:pPr>
        <w:pStyle w:val="aff3"/>
        <w:numPr>
          <w:ilvl w:val="1"/>
          <w:numId w:val="51"/>
        </w:numPr>
        <w:spacing w:afterLines="80" w:after="192"/>
        <w:ind w:firstLineChars="0"/>
        <w:rPr>
          <w:ins w:id="75" w:author="Runsen, Samsung" w:date="2023-11-15T12:41:00Z"/>
          <w:lang w:eastAsia="zh-CN"/>
        </w:rPr>
      </w:pPr>
      <w:ins w:id="76" w:author="Runsen, Samsung" w:date="2023-11-15T12:41:00Z">
        <w:r w:rsidRPr="00EB16EB">
          <w:rPr>
            <w:lang w:eastAsia="zh-CN"/>
          </w:rPr>
          <w:t>Average and 5</w:t>
        </w:r>
        <w:r w:rsidRPr="00EB16EB">
          <w:rPr>
            <w:vertAlign w:val="superscript"/>
            <w:lang w:eastAsia="zh-CN"/>
          </w:rPr>
          <w:t>th</w:t>
        </w:r>
        <w:r w:rsidRPr="00EB16EB">
          <w:rPr>
            <w:lang w:eastAsia="zh-CN"/>
          </w:rPr>
          <w:t xml:space="preserve"> percentile (at cell-edge) SINR/throughput degradation</w:t>
        </w:r>
        <w:r>
          <w:rPr>
            <w:lang w:eastAsia="zh-CN"/>
          </w:rPr>
          <w:t>.</w:t>
        </w:r>
      </w:ins>
    </w:p>
    <w:p w14:paraId="1B6DA4DF" w14:textId="77777777" w:rsidR="002A311C" w:rsidRPr="00EB16EB" w:rsidRDefault="002A311C" w:rsidP="002A311C">
      <w:pPr>
        <w:pStyle w:val="aff3"/>
        <w:numPr>
          <w:ilvl w:val="1"/>
          <w:numId w:val="51"/>
        </w:numPr>
        <w:spacing w:afterLines="80" w:after="192"/>
        <w:ind w:firstLineChars="0"/>
        <w:rPr>
          <w:ins w:id="77" w:author="Runsen, Samsung" w:date="2023-11-15T12:41:00Z"/>
          <w:lang w:eastAsia="zh-CN"/>
        </w:rPr>
      </w:pPr>
      <w:ins w:id="78" w:author="Runsen, Samsung" w:date="2023-11-15T12:41:00Z">
        <w:r w:rsidRPr="00EB16EB">
          <w:rPr>
            <w:lang w:eastAsia="zh-CN"/>
          </w:rPr>
          <w:t>For ACIR is [Relative ACIR / +2 / +4 / +6 / +8 dB], throughput loss is in the range [lowest loss, highest loss], and Median is [median loss]. Besides, [</w:t>
        </w:r>
        <w:proofErr w:type="spellStart"/>
        <w:r w:rsidRPr="00EB16EB">
          <w:rPr>
            <w:lang w:eastAsia="zh-CN"/>
          </w:rPr>
          <w:t>num</w:t>
        </w:r>
        <w:proofErr w:type="spellEnd"/>
        <w:r w:rsidRPr="00EB16EB">
          <w:rPr>
            <w:lang w:eastAsia="zh-CN"/>
          </w:rPr>
          <w:t>] companies provides N/A.</w:t>
        </w:r>
      </w:ins>
    </w:p>
    <w:p w14:paraId="585ACAFD" w14:textId="77777777" w:rsidR="002A311C" w:rsidRPr="00EB16EB" w:rsidRDefault="002A311C" w:rsidP="002A311C">
      <w:pPr>
        <w:pStyle w:val="aff3"/>
        <w:numPr>
          <w:ilvl w:val="1"/>
          <w:numId w:val="51"/>
        </w:numPr>
        <w:spacing w:afterLines="80" w:after="192"/>
        <w:ind w:firstLineChars="0"/>
        <w:rPr>
          <w:ins w:id="79" w:author="Runsen, Samsung" w:date="2023-11-15T12:41:00Z"/>
          <w:lang w:eastAsia="zh-CN"/>
        </w:rPr>
      </w:pPr>
      <w:ins w:id="80" w:author="Runsen, Samsung" w:date="2023-11-15T12:41:00Z">
        <w:r w:rsidRPr="00EB16EB">
          <w:rPr>
            <w:lang w:eastAsia="zh-CN"/>
          </w:rPr>
          <w:lastRenderedPageBreak/>
          <w:t xml:space="preserve">Results with four optional assumptions: BS antenna configuration, BS </w:t>
        </w:r>
        <w:proofErr w:type="spellStart"/>
        <w:proofErr w:type="gramStart"/>
        <w:r w:rsidRPr="00EB16EB">
          <w:rPr>
            <w:lang w:eastAsia="zh-CN"/>
          </w:rPr>
          <w:t>Tx</w:t>
        </w:r>
        <w:proofErr w:type="spellEnd"/>
        <w:proofErr w:type="gramEnd"/>
        <w:r w:rsidRPr="00EB16EB">
          <w:rPr>
            <w:lang w:eastAsia="zh-CN"/>
          </w:rPr>
          <w:t xml:space="preserve"> power level, grid shift, and noise figure enhancement.</w:t>
        </w:r>
      </w:ins>
    </w:p>
    <w:p w14:paraId="23053C44" w14:textId="691AF87C" w:rsidR="002A311C" w:rsidRPr="00EB16EB" w:rsidRDefault="002A311C" w:rsidP="002A311C">
      <w:pPr>
        <w:pStyle w:val="aff3"/>
        <w:numPr>
          <w:ilvl w:val="0"/>
          <w:numId w:val="51"/>
        </w:numPr>
        <w:spacing w:afterLines="80" w:after="192"/>
        <w:ind w:firstLineChars="0"/>
        <w:rPr>
          <w:ins w:id="81" w:author="Runsen, Samsung" w:date="2023-11-15T12:41:00Z"/>
          <w:lang w:eastAsia="zh-CN"/>
        </w:rPr>
      </w:pPr>
      <w:ins w:id="82" w:author="Runsen, Samsung" w:date="2023-11-15T12:41:00Z">
        <w:r w:rsidRPr="00EB16EB">
          <w:rPr>
            <w:lang w:eastAsia="zh-CN"/>
          </w:rPr>
          <w:t>The excel document “Summary of all simulation results” provides the summary results for all 8 scenarios and 4 cases defined in Table 11</w:t>
        </w:r>
      </w:ins>
      <w:ins w:id="83" w:author="Runsen, Samsung" w:date="2023-11-15T12:44:00Z">
        <w:r>
          <w:rPr>
            <w:lang w:eastAsia="zh-CN"/>
          </w:rPr>
          <w:t>.1</w:t>
        </w:r>
      </w:ins>
      <w:ins w:id="84" w:author="Runsen, Samsung" w:date="2023-11-15T12:41:00Z">
        <w:r w:rsidRPr="00EB16EB">
          <w:rPr>
            <w:lang w:eastAsia="zh-CN"/>
          </w:rPr>
          <w:t>-1 and Table 11</w:t>
        </w:r>
      </w:ins>
      <w:ins w:id="85" w:author="Runsen, Samsung" w:date="2023-11-15T12:44:00Z">
        <w:r>
          <w:rPr>
            <w:lang w:eastAsia="zh-CN"/>
          </w:rPr>
          <w:t>.1</w:t>
        </w:r>
      </w:ins>
      <w:ins w:id="86" w:author="Runsen, Samsung" w:date="2023-11-15T12:41:00Z">
        <w:r w:rsidRPr="00EB16EB">
          <w:rPr>
            <w:lang w:eastAsia="zh-CN"/>
          </w:rPr>
          <w:t>-2. And this file summarize</w:t>
        </w:r>
      </w:ins>
      <w:ins w:id="87" w:author="Runsen, Samsung" w:date="2023-11-15T12:44:00Z">
        <w:r>
          <w:rPr>
            <w:lang w:eastAsia="zh-CN"/>
          </w:rPr>
          <w:t>s</w:t>
        </w:r>
      </w:ins>
      <w:ins w:id="88" w:author="Runsen, Samsung" w:date="2023-11-15T12:41:00Z">
        <w:r w:rsidRPr="00EB16EB">
          <w:rPr>
            <w:lang w:eastAsia="zh-CN"/>
          </w:rPr>
          <w:t xml:space="preserve"> the results with the following format:</w:t>
        </w:r>
      </w:ins>
    </w:p>
    <w:p w14:paraId="1AE5D259" w14:textId="09BEB9EB" w:rsidR="002A311C" w:rsidRPr="00EB16EB" w:rsidDel="00C129F3" w:rsidRDefault="002A311C" w:rsidP="00F30872">
      <w:pPr>
        <w:pStyle w:val="aff3"/>
        <w:numPr>
          <w:ilvl w:val="1"/>
          <w:numId w:val="51"/>
        </w:numPr>
        <w:spacing w:afterLines="80" w:after="192"/>
        <w:ind w:firstLineChars="0"/>
        <w:rPr>
          <w:ins w:id="89" w:author="Runsen, Samsung" w:date="2023-11-15T12:41:00Z"/>
          <w:del w:id="90" w:author="Qualcomm (Mustafa Emara)" w:date="2023-11-16T09:09:00Z"/>
          <w:lang w:eastAsia="zh-CN"/>
        </w:rPr>
      </w:pPr>
      <w:ins w:id="91" w:author="Runsen, Samsung" w:date="2023-11-15T12:41:00Z">
        <w:r w:rsidRPr="00EB16EB">
          <w:rPr>
            <w:lang w:eastAsia="zh-CN"/>
          </w:rPr>
          <w:t>One sheet covers one scenario with all 4 cases, and in each sheet the table is shown as below:</w:t>
        </w:r>
      </w:ins>
      <w:ins w:id="92" w:author="Qualcomm (Mustafa Emara)" w:date="2023-11-16T09:09:00Z">
        <w:r w:rsidR="00C129F3" w:rsidRPr="00C129F3" w:rsidDel="00C129F3">
          <w:rPr>
            <w:lang w:eastAsia="zh-CN"/>
          </w:rPr>
          <w:t xml:space="preserve"> </w:t>
        </w:r>
      </w:ins>
    </w:p>
    <w:p w14:paraId="7DC36B68" w14:textId="5F46C2B4" w:rsidR="002A311C" w:rsidRDefault="002A311C">
      <w:pPr>
        <w:pStyle w:val="aff3"/>
        <w:numPr>
          <w:ilvl w:val="1"/>
          <w:numId w:val="51"/>
        </w:numPr>
        <w:spacing w:afterLines="80" w:after="192"/>
        <w:ind w:firstLineChars="0"/>
        <w:rPr>
          <w:ins w:id="93" w:author="Qualcomm (Mustafa Emara)" w:date="2023-11-16T09:07:00Z"/>
          <w:lang w:eastAsia="zh-CN"/>
        </w:rPr>
        <w:pPrChange w:id="94" w:author="Runsen, Samsung" w:date="2023-11-17T07:59:00Z">
          <w:pPr/>
        </w:pPrChange>
      </w:pPr>
      <w:ins w:id="95" w:author="Runsen, Samsung" w:date="2023-11-15T12:41:00Z">
        <w:del w:id="96" w:author="Qualcomm (Mustafa Emara)" w:date="2023-11-16T09:09:00Z">
          <w:r w:rsidRPr="00230205" w:rsidDel="00C129F3">
            <w:rPr>
              <w:noProof/>
              <w:lang w:val="en-US" w:eastAsia="zh-CN"/>
            </w:rPr>
            <w:drawing>
              <wp:inline distT="0" distB="0" distL="0" distR="0" wp14:anchorId="429875F1" wp14:editId="38A85BC4">
                <wp:extent cx="6122035" cy="74199"/>
                <wp:effectExtent l="0" t="0" r="0" b="2540"/>
                <wp:docPr id="852611534" name="Picture 85261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74199"/>
                        </a:xfrm>
                        <a:prstGeom prst="rect">
                          <a:avLst/>
                        </a:prstGeom>
                        <a:noFill/>
                        <a:ln>
                          <a:noFill/>
                        </a:ln>
                      </pic:spPr>
                    </pic:pic>
                  </a:graphicData>
                </a:graphic>
              </wp:inline>
            </w:drawing>
          </w:r>
        </w:del>
      </w:ins>
    </w:p>
    <w:tbl>
      <w:tblPr>
        <w:tblStyle w:val="aa"/>
        <w:tblW w:w="0" w:type="auto"/>
        <w:tblLook w:val="04A0" w:firstRow="1" w:lastRow="0" w:firstColumn="1" w:lastColumn="0" w:noHBand="0" w:noVBand="1"/>
      </w:tblPr>
      <w:tblGrid>
        <w:gridCol w:w="562"/>
        <w:gridCol w:w="710"/>
        <w:gridCol w:w="818"/>
        <w:gridCol w:w="542"/>
        <w:gridCol w:w="660"/>
        <w:gridCol w:w="916"/>
        <w:gridCol w:w="868"/>
        <w:gridCol w:w="640"/>
        <w:gridCol w:w="1123"/>
        <w:gridCol w:w="542"/>
        <w:gridCol w:w="513"/>
        <w:gridCol w:w="758"/>
        <w:gridCol w:w="758"/>
      </w:tblGrid>
      <w:tr w:rsidR="00C129F3" w14:paraId="18025735" w14:textId="2F3EFBE2" w:rsidTr="00EB16EB">
        <w:trPr>
          <w:ins w:id="97" w:author="Qualcomm (Mustafa Emara)" w:date="2023-11-16T09:08:00Z"/>
        </w:trPr>
        <w:tc>
          <w:tcPr>
            <w:tcW w:w="562" w:type="dxa"/>
          </w:tcPr>
          <w:p w14:paraId="28AD7352" w14:textId="7DD4CB5D" w:rsidR="00C129F3" w:rsidRPr="00EB16EB" w:rsidRDefault="00C129F3" w:rsidP="002A311C">
            <w:pPr>
              <w:rPr>
                <w:ins w:id="98" w:author="Qualcomm (Mustafa Emara)" w:date="2023-11-16T09:08:00Z"/>
                <w:sz w:val="12"/>
                <w:szCs w:val="12"/>
                <w:lang w:eastAsia="zh-CN"/>
              </w:rPr>
            </w:pPr>
            <w:ins w:id="99" w:author="Qualcomm (Mustafa Emara)" w:date="2023-11-16T09:08:00Z">
              <w:r w:rsidRPr="00EB16EB">
                <w:rPr>
                  <w:sz w:val="12"/>
                  <w:szCs w:val="12"/>
                  <w:lang w:eastAsia="zh-CN"/>
                </w:rPr>
                <w:t>Case</w:t>
              </w:r>
            </w:ins>
          </w:p>
        </w:tc>
        <w:tc>
          <w:tcPr>
            <w:tcW w:w="710" w:type="dxa"/>
          </w:tcPr>
          <w:p w14:paraId="212DC910" w14:textId="141B38EF" w:rsidR="00C129F3" w:rsidRPr="00EB16EB" w:rsidRDefault="00C129F3" w:rsidP="002A311C">
            <w:pPr>
              <w:rPr>
                <w:ins w:id="100" w:author="Qualcomm (Mustafa Emara)" w:date="2023-11-16T09:08:00Z"/>
                <w:sz w:val="12"/>
                <w:szCs w:val="12"/>
                <w:lang w:eastAsia="zh-CN"/>
              </w:rPr>
            </w:pPr>
            <w:ins w:id="101" w:author="Qualcomm (Mustafa Emara)" w:date="2023-11-16T09:08:00Z">
              <w:r w:rsidRPr="00EB16EB">
                <w:rPr>
                  <w:sz w:val="12"/>
                  <w:szCs w:val="12"/>
                  <w:lang w:eastAsia="zh-CN"/>
                </w:rPr>
                <w:t>Victim</w:t>
              </w:r>
            </w:ins>
          </w:p>
        </w:tc>
        <w:tc>
          <w:tcPr>
            <w:tcW w:w="818" w:type="dxa"/>
          </w:tcPr>
          <w:p w14:paraId="74872E18" w14:textId="2843633C" w:rsidR="00C129F3" w:rsidRPr="00EB16EB" w:rsidRDefault="00C129F3" w:rsidP="002A311C">
            <w:pPr>
              <w:rPr>
                <w:ins w:id="102" w:author="Qualcomm (Mustafa Emara)" w:date="2023-11-16T09:08:00Z"/>
                <w:sz w:val="12"/>
                <w:szCs w:val="12"/>
                <w:lang w:eastAsia="zh-CN"/>
              </w:rPr>
            </w:pPr>
            <w:ins w:id="103" w:author="Qualcomm (Mustafa Emara)" w:date="2023-11-16T09:08:00Z">
              <w:r w:rsidRPr="00EB16EB">
                <w:rPr>
                  <w:sz w:val="12"/>
                  <w:szCs w:val="12"/>
                  <w:lang w:eastAsia="zh-CN"/>
                </w:rPr>
                <w:t xml:space="preserve">Antenna </w:t>
              </w:r>
              <w:proofErr w:type="spellStart"/>
              <w:r w:rsidRPr="00EB16EB">
                <w:rPr>
                  <w:sz w:val="12"/>
                  <w:szCs w:val="12"/>
                  <w:lang w:eastAsia="zh-CN"/>
                </w:rPr>
                <w:t>config</w:t>
              </w:r>
              <w:proofErr w:type="spellEnd"/>
            </w:ins>
          </w:p>
        </w:tc>
        <w:tc>
          <w:tcPr>
            <w:tcW w:w="542" w:type="dxa"/>
          </w:tcPr>
          <w:p w14:paraId="01005345" w14:textId="29728DD3" w:rsidR="00C129F3" w:rsidRPr="00EB16EB" w:rsidRDefault="00C129F3" w:rsidP="002A311C">
            <w:pPr>
              <w:rPr>
                <w:ins w:id="104" w:author="Qualcomm (Mustafa Emara)" w:date="2023-11-16T09:08:00Z"/>
                <w:sz w:val="12"/>
                <w:szCs w:val="12"/>
                <w:lang w:eastAsia="zh-CN"/>
              </w:rPr>
            </w:pPr>
            <w:ins w:id="105" w:author="Qualcomm (Mustafa Emara)" w:date="2023-11-16T09:08:00Z">
              <w:r w:rsidRPr="00EB16EB">
                <w:rPr>
                  <w:sz w:val="12"/>
                  <w:szCs w:val="12"/>
                  <w:lang w:eastAsia="zh-CN"/>
                </w:rPr>
                <w:t>Grid shift</w:t>
              </w:r>
            </w:ins>
          </w:p>
        </w:tc>
        <w:tc>
          <w:tcPr>
            <w:tcW w:w="660" w:type="dxa"/>
          </w:tcPr>
          <w:p w14:paraId="04873DFC" w14:textId="55139E99" w:rsidR="00C129F3" w:rsidRPr="00EB16EB" w:rsidRDefault="00C129F3" w:rsidP="002A311C">
            <w:pPr>
              <w:rPr>
                <w:ins w:id="106" w:author="Qualcomm (Mustafa Emara)" w:date="2023-11-16T09:08:00Z"/>
                <w:sz w:val="12"/>
                <w:szCs w:val="12"/>
                <w:lang w:eastAsia="zh-CN"/>
              </w:rPr>
            </w:pPr>
            <w:ins w:id="107" w:author="Qualcomm (Mustafa Emara)" w:date="2023-11-16T09:08:00Z">
              <w:r w:rsidRPr="00EB16EB">
                <w:rPr>
                  <w:sz w:val="12"/>
                  <w:szCs w:val="12"/>
                  <w:lang w:eastAsia="zh-CN"/>
                </w:rPr>
                <w:t xml:space="preserve">gNB </w:t>
              </w:r>
              <w:proofErr w:type="spellStart"/>
              <w:r w:rsidRPr="00EB16EB">
                <w:rPr>
                  <w:sz w:val="12"/>
                  <w:szCs w:val="12"/>
                  <w:lang w:eastAsia="zh-CN"/>
                </w:rPr>
                <w:t>Tx</w:t>
              </w:r>
              <w:proofErr w:type="spellEnd"/>
              <w:r w:rsidRPr="00EB16EB">
                <w:rPr>
                  <w:sz w:val="12"/>
                  <w:szCs w:val="12"/>
                  <w:lang w:eastAsia="zh-CN"/>
                </w:rPr>
                <w:t xml:space="preserve"> power</w:t>
              </w:r>
            </w:ins>
          </w:p>
        </w:tc>
        <w:tc>
          <w:tcPr>
            <w:tcW w:w="916" w:type="dxa"/>
          </w:tcPr>
          <w:p w14:paraId="53619DB3" w14:textId="392482C8" w:rsidR="00C129F3" w:rsidRPr="00EB16EB" w:rsidRDefault="00C129F3" w:rsidP="002A311C">
            <w:pPr>
              <w:rPr>
                <w:ins w:id="108" w:author="Qualcomm (Mustafa Emara)" w:date="2023-11-16T09:08:00Z"/>
                <w:sz w:val="12"/>
                <w:szCs w:val="12"/>
                <w:lang w:eastAsia="zh-CN"/>
              </w:rPr>
            </w:pPr>
            <w:ins w:id="109" w:author="Qualcomm (Mustafa Emara)" w:date="2023-11-16T09:08:00Z">
              <w:r w:rsidRPr="00EB16EB">
                <w:rPr>
                  <w:sz w:val="12"/>
                  <w:szCs w:val="12"/>
                  <w:lang w:eastAsia="zh-CN"/>
                </w:rPr>
                <w:t>Enhanced NF</w:t>
              </w:r>
            </w:ins>
          </w:p>
        </w:tc>
        <w:tc>
          <w:tcPr>
            <w:tcW w:w="868" w:type="dxa"/>
          </w:tcPr>
          <w:p w14:paraId="62EBC75B" w14:textId="6C1746C5" w:rsidR="00C129F3" w:rsidRPr="00EB16EB" w:rsidRDefault="00C129F3" w:rsidP="002A311C">
            <w:pPr>
              <w:rPr>
                <w:ins w:id="110" w:author="Qualcomm (Mustafa Emara)" w:date="2023-11-16T09:08:00Z"/>
                <w:sz w:val="12"/>
                <w:szCs w:val="12"/>
                <w:lang w:eastAsia="zh-CN"/>
              </w:rPr>
            </w:pPr>
            <w:ins w:id="111" w:author="Qualcomm (Mustafa Emara)" w:date="2023-11-16T09:08:00Z">
              <w:r w:rsidRPr="00EB16EB">
                <w:rPr>
                  <w:sz w:val="12"/>
                  <w:szCs w:val="12"/>
                  <w:lang w:eastAsia="zh-CN"/>
                </w:rPr>
                <w:t>Number of company</w:t>
              </w:r>
            </w:ins>
          </w:p>
        </w:tc>
        <w:tc>
          <w:tcPr>
            <w:tcW w:w="640" w:type="dxa"/>
          </w:tcPr>
          <w:p w14:paraId="0A4BDB28" w14:textId="785504AC" w:rsidR="00C129F3" w:rsidRPr="00EB16EB" w:rsidRDefault="00C129F3" w:rsidP="002A311C">
            <w:pPr>
              <w:rPr>
                <w:ins w:id="112" w:author="Qualcomm (Mustafa Emara)" w:date="2023-11-16T09:08:00Z"/>
                <w:sz w:val="12"/>
                <w:szCs w:val="12"/>
                <w:lang w:eastAsia="zh-CN"/>
              </w:rPr>
            </w:pPr>
            <w:ins w:id="113" w:author="Qualcomm (Mustafa Emara)" w:date="2023-11-16T09:08:00Z">
              <w:r w:rsidRPr="00EB16EB">
                <w:rPr>
                  <w:sz w:val="12"/>
                  <w:szCs w:val="12"/>
                  <w:lang w:eastAsia="zh-CN"/>
                </w:rPr>
                <w:t>ACIR value</w:t>
              </w:r>
            </w:ins>
          </w:p>
        </w:tc>
        <w:tc>
          <w:tcPr>
            <w:tcW w:w="1123" w:type="dxa"/>
          </w:tcPr>
          <w:p w14:paraId="1B2352FE" w14:textId="635E10DF" w:rsidR="00C129F3" w:rsidRPr="00EB16EB" w:rsidRDefault="00C129F3" w:rsidP="002A311C">
            <w:pPr>
              <w:rPr>
                <w:ins w:id="114" w:author="Qualcomm (Mustafa Emara)" w:date="2023-11-16T09:08:00Z"/>
                <w:sz w:val="12"/>
                <w:szCs w:val="12"/>
                <w:lang w:eastAsia="zh-CN"/>
              </w:rPr>
            </w:pPr>
            <w:ins w:id="115" w:author="Qualcomm (Mustafa Emara)" w:date="2023-11-16T09:08:00Z">
              <w:r w:rsidRPr="00EB16EB">
                <w:rPr>
                  <w:sz w:val="12"/>
                  <w:szCs w:val="12"/>
                  <w:lang w:eastAsia="zh-CN"/>
                </w:rPr>
                <w:t>Performance metric</w:t>
              </w:r>
            </w:ins>
          </w:p>
        </w:tc>
        <w:tc>
          <w:tcPr>
            <w:tcW w:w="542" w:type="dxa"/>
          </w:tcPr>
          <w:p w14:paraId="35339C5C" w14:textId="13DEED09" w:rsidR="00C129F3" w:rsidRPr="00EB16EB" w:rsidRDefault="00C129F3" w:rsidP="002A311C">
            <w:pPr>
              <w:rPr>
                <w:ins w:id="116" w:author="Qualcomm (Mustafa Emara)" w:date="2023-11-16T09:08:00Z"/>
                <w:sz w:val="12"/>
                <w:szCs w:val="12"/>
                <w:lang w:eastAsia="zh-CN"/>
              </w:rPr>
            </w:pPr>
            <w:ins w:id="117" w:author="Qualcomm (Mustafa Emara)" w:date="2023-11-16T09:08:00Z">
              <w:r w:rsidRPr="00EB16EB">
                <w:rPr>
                  <w:sz w:val="12"/>
                  <w:szCs w:val="12"/>
                  <w:lang w:eastAsia="zh-CN"/>
                </w:rPr>
                <w:t>Max</w:t>
              </w:r>
            </w:ins>
          </w:p>
        </w:tc>
        <w:tc>
          <w:tcPr>
            <w:tcW w:w="513" w:type="dxa"/>
          </w:tcPr>
          <w:p w14:paraId="6BF3F1E0" w14:textId="69FD5502" w:rsidR="00C129F3" w:rsidRPr="00EB16EB" w:rsidRDefault="00C129F3" w:rsidP="002A311C">
            <w:pPr>
              <w:rPr>
                <w:ins w:id="118" w:author="Qualcomm (Mustafa Emara)" w:date="2023-11-16T09:08:00Z"/>
                <w:sz w:val="12"/>
                <w:szCs w:val="12"/>
                <w:lang w:eastAsia="zh-CN"/>
              </w:rPr>
            </w:pPr>
            <w:ins w:id="119" w:author="Qualcomm (Mustafa Emara)" w:date="2023-11-16T09:08:00Z">
              <w:r w:rsidRPr="00EB16EB">
                <w:rPr>
                  <w:sz w:val="12"/>
                  <w:szCs w:val="12"/>
                  <w:lang w:eastAsia="zh-CN"/>
                </w:rPr>
                <w:t>Min</w:t>
              </w:r>
            </w:ins>
          </w:p>
        </w:tc>
        <w:tc>
          <w:tcPr>
            <w:tcW w:w="758" w:type="dxa"/>
          </w:tcPr>
          <w:p w14:paraId="0892FE70" w14:textId="47F5F1AC" w:rsidR="00C129F3" w:rsidRPr="00EB16EB" w:rsidRDefault="00C129F3" w:rsidP="002A311C">
            <w:pPr>
              <w:rPr>
                <w:ins w:id="120" w:author="Qualcomm (Mustafa Emara)" w:date="2023-11-16T09:08:00Z"/>
                <w:sz w:val="12"/>
                <w:szCs w:val="12"/>
                <w:lang w:eastAsia="zh-CN"/>
              </w:rPr>
            </w:pPr>
            <w:ins w:id="121" w:author="Qualcomm (Mustafa Emara)" w:date="2023-11-16T09:08:00Z">
              <w:r w:rsidRPr="00EB16EB">
                <w:rPr>
                  <w:sz w:val="12"/>
                  <w:szCs w:val="12"/>
                  <w:lang w:eastAsia="zh-CN"/>
                </w:rPr>
                <w:t>Median</w:t>
              </w:r>
            </w:ins>
          </w:p>
        </w:tc>
        <w:tc>
          <w:tcPr>
            <w:tcW w:w="758" w:type="dxa"/>
          </w:tcPr>
          <w:p w14:paraId="1E51D1F7" w14:textId="26C2D312" w:rsidR="00C129F3" w:rsidRPr="00EB16EB" w:rsidRDefault="00C129F3" w:rsidP="002A311C">
            <w:pPr>
              <w:rPr>
                <w:ins w:id="122" w:author="Qualcomm (Mustafa Emara)" w:date="2023-11-16T09:08:00Z"/>
                <w:sz w:val="12"/>
                <w:szCs w:val="12"/>
                <w:lang w:eastAsia="zh-CN"/>
              </w:rPr>
            </w:pPr>
            <w:ins w:id="123" w:author="Qualcomm (Mustafa Emara)" w:date="2023-11-16T09:08:00Z">
              <w:r w:rsidRPr="00EB16EB">
                <w:rPr>
                  <w:sz w:val="12"/>
                  <w:szCs w:val="12"/>
                  <w:lang w:eastAsia="zh-CN"/>
                </w:rPr>
                <w:t>Nan number</w:t>
              </w:r>
            </w:ins>
          </w:p>
        </w:tc>
      </w:tr>
    </w:tbl>
    <w:p w14:paraId="5C470650" w14:textId="77777777" w:rsidR="00A63E21" w:rsidRPr="002A311C" w:rsidRDefault="00A63E21" w:rsidP="002A311C">
      <w:pPr>
        <w:rPr>
          <w:ins w:id="124" w:author="Runsen, Samsung" w:date="2023-11-15T12:41:00Z"/>
          <w:lang w:eastAsia="zh-CN"/>
        </w:rPr>
      </w:pPr>
    </w:p>
    <w:p w14:paraId="4F2750D4" w14:textId="77777777" w:rsidR="00F30872" w:rsidRDefault="002A311C">
      <w:pPr>
        <w:pStyle w:val="aff3"/>
        <w:numPr>
          <w:ilvl w:val="0"/>
          <w:numId w:val="51"/>
        </w:numPr>
        <w:ind w:firstLineChars="0"/>
        <w:rPr>
          <w:ins w:id="125" w:author="Runsen, Samsung" w:date="2023-11-17T07:59:00Z"/>
        </w:rPr>
        <w:pPrChange w:id="126" w:author="Runsen, Samsung" w:date="2023-11-17T07:59:00Z">
          <w:pPr>
            <w:spacing w:after="0"/>
          </w:pPr>
        </w:pPrChange>
      </w:pPr>
      <w:ins w:id="127" w:author="Runsen, Samsung" w:date="2023-11-15T12:41:00Z">
        <w:r w:rsidRPr="002A311C">
          <w:rPr>
            <w:lang w:eastAsia="zh-CN"/>
          </w:rPr>
          <w:t>The excel document “Collection of simulation results from all companies” provides the break-down of detailed results for all 8 scenarios and 4 cases defined in Table 11</w:t>
        </w:r>
      </w:ins>
      <w:ins w:id="128" w:author="Runsen, Samsung" w:date="2023-11-15T12:45:00Z">
        <w:r>
          <w:rPr>
            <w:lang w:eastAsia="zh-CN"/>
          </w:rPr>
          <w:t>.1</w:t>
        </w:r>
      </w:ins>
      <w:ins w:id="129" w:author="Runsen, Samsung" w:date="2023-11-15T12:41:00Z">
        <w:r w:rsidRPr="002A311C">
          <w:rPr>
            <w:lang w:eastAsia="zh-CN"/>
          </w:rPr>
          <w:t>-1 and Table 11</w:t>
        </w:r>
      </w:ins>
      <w:ins w:id="130" w:author="Runsen, Samsung" w:date="2023-11-15T12:45:00Z">
        <w:r>
          <w:rPr>
            <w:lang w:eastAsia="zh-CN"/>
          </w:rPr>
          <w:t>.1</w:t>
        </w:r>
      </w:ins>
      <w:ins w:id="131" w:author="Runsen, Samsung" w:date="2023-11-15T12:41:00Z">
        <w:r w:rsidRPr="002A311C">
          <w:rPr>
            <w:lang w:eastAsia="zh-CN"/>
          </w:rPr>
          <w:t xml:space="preserve">-2. </w:t>
        </w:r>
      </w:ins>
    </w:p>
    <w:p w14:paraId="43136ED1" w14:textId="0EE054F1" w:rsidR="002A311C" w:rsidRPr="00EB16EB" w:rsidRDefault="002A311C">
      <w:pPr>
        <w:rPr>
          <w:ins w:id="132" w:author="Runsen, Samsung" w:date="2023-11-15T12:41:00Z"/>
        </w:rPr>
        <w:pPrChange w:id="133" w:author="Runsen, Samsung" w:date="2023-11-17T07:59:00Z">
          <w:pPr>
            <w:spacing w:after="0"/>
          </w:pPr>
        </w:pPrChange>
      </w:pPr>
      <w:ins w:id="134" w:author="Runsen, Samsung" w:date="2023-11-15T12:41:00Z">
        <w:r w:rsidRPr="00EB16EB">
          <w:t xml:space="preserve">Additionally, the simulation results carried </w:t>
        </w:r>
        <w:r w:rsidRPr="002A311C">
          <w:t>out for the co-existence cases/</w:t>
        </w:r>
        <w:r w:rsidRPr="00EB16EB">
          <w:t>scenarios are provided for the baseline ACIR as well as enhanced ACIR. The former (i.e., baseline ACIR, termed Relative ACIR in the simulation compilation file) is equivalent to the ACIR when considering the baseline ACLR and ACS as provided in Annex E, following the below formulation</w:t>
        </w:r>
      </w:ins>
      <w:ins w:id="135" w:author="Ruoyu Sun" w:date="2023-11-16T10:14:00Z">
        <w:r w:rsidR="00403B99">
          <w:t xml:space="preserve"> with all </w:t>
        </w:r>
        <w:r w:rsidR="00773A79">
          <w:t>parameters in linear scale</w:t>
        </w:r>
      </w:ins>
      <w:ins w:id="136" w:author="Runsen, Samsung" w:date="2023-11-15T12:41:00Z">
        <w:r w:rsidRPr="00EB16EB">
          <w:t xml:space="preserve">: </w:t>
        </w:r>
      </w:ins>
    </w:p>
    <w:p w14:paraId="5B8F335F" w14:textId="77777777" w:rsidR="002A311C" w:rsidRPr="00EB16EB" w:rsidRDefault="002A311C" w:rsidP="002A311C">
      <w:pPr>
        <w:spacing w:after="0"/>
        <w:jc w:val="center"/>
        <w:rPr>
          <w:ins w:id="137" w:author="Runsen, Samsung" w:date="2023-11-15T12:41:00Z"/>
        </w:rPr>
      </w:pPr>
      <m:oMathPara>
        <m:oMath>
          <m:r>
            <w:ins w:id="138" w:author="Runsen, Samsung" w:date="2023-11-15T12:41:00Z">
              <w:rPr>
                <w:rFonts w:ascii="Cambria Math"/>
              </w:rPr>
              <m:t>ACI</m:t>
            </w:ins>
          </m:r>
          <m:sSub>
            <m:sSubPr>
              <m:ctrlPr>
                <w:ins w:id="139" w:author="Runsen, Samsung" w:date="2023-11-15T12:41:00Z">
                  <w:rPr>
                    <w:rFonts w:ascii="Cambria Math" w:hAnsi="Cambria Math"/>
                    <w:i/>
                  </w:rPr>
                </w:ins>
              </m:ctrlPr>
            </m:sSubPr>
            <m:e>
              <m:r>
                <w:ins w:id="140" w:author="Runsen, Samsung" w:date="2023-11-15T12:41:00Z">
                  <w:rPr>
                    <w:rFonts w:ascii="Cambria Math"/>
                  </w:rPr>
                  <m:t>R</m:t>
                </w:ins>
              </m:r>
            </m:e>
            <m:sub>
              <m:r>
                <w:ins w:id="141" w:author="Runsen, Samsung" w:date="2023-11-15T12:41:00Z">
                  <w:rPr>
                    <w:rFonts w:ascii="Cambria Math"/>
                  </w:rPr>
                  <m:t>baseline</m:t>
                </w:ins>
              </m:r>
            </m:sub>
          </m:sSub>
          <m:r>
            <w:ins w:id="142" w:author="Runsen, Samsung" w:date="2023-11-15T12:41:00Z">
              <w:rPr>
                <w:rFonts w:ascii="Cambria Math"/>
              </w:rPr>
              <m:t>=</m:t>
            </w:ins>
          </m:r>
          <m:f>
            <m:fPr>
              <m:ctrlPr>
                <w:ins w:id="143" w:author="Runsen, Samsung" w:date="2023-11-15T12:41:00Z">
                  <w:rPr>
                    <w:rFonts w:ascii="Cambria Math" w:hAnsi="Cambria Math"/>
                    <w:i/>
                  </w:rPr>
                </w:ins>
              </m:ctrlPr>
            </m:fPr>
            <m:num>
              <m:r>
                <w:ins w:id="144" w:author="Runsen, Samsung" w:date="2023-11-15T12:41:00Z">
                  <w:rPr>
                    <w:rFonts w:ascii="Cambria Math"/>
                  </w:rPr>
                  <m:t>1</m:t>
                </w:ins>
              </m:r>
            </m:num>
            <m:den>
              <m:f>
                <m:fPr>
                  <m:ctrlPr>
                    <w:ins w:id="145" w:author="Runsen, Samsung" w:date="2023-11-15T12:41:00Z">
                      <w:rPr>
                        <w:rFonts w:ascii="Cambria Math" w:hAnsi="Cambria Math"/>
                        <w:i/>
                      </w:rPr>
                    </w:ins>
                  </m:ctrlPr>
                </m:fPr>
                <m:num>
                  <m:r>
                    <w:ins w:id="146" w:author="Runsen, Samsung" w:date="2023-11-15T12:41:00Z">
                      <w:rPr>
                        <w:rFonts w:ascii="Cambria Math"/>
                      </w:rPr>
                      <m:t>1</m:t>
                    </w:ins>
                  </m:r>
                </m:num>
                <m:den>
                  <m:r>
                    <w:ins w:id="147" w:author="Runsen, Samsung" w:date="2023-11-15T12:41:00Z">
                      <w:rPr>
                        <w:rFonts w:ascii="Cambria Math"/>
                      </w:rPr>
                      <m:t>ACL</m:t>
                    </w:ins>
                  </m:r>
                  <m:sSub>
                    <m:sSubPr>
                      <m:ctrlPr>
                        <w:ins w:id="148" w:author="Runsen, Samsung" w:date="2023-11-15T12:41:00Z">
                          <w:rPr>
                            <w:rFonts w:ascii="Cambria Math" w:hAnsi="Cambria Math"/>
                            <w:i/>
                          </w:rPr>
                        </w:ins>
                      </m:ctrlPr>
                    </m:sSubPr>
                    <m:e>
                      <m:r>
                        <w:ins w:id="149" w:author="Runsen, Samsung" w:date="2023-11-15T12:41:00Z">
                          <w:rPr>
                            <w:rFonts w:ascii="Cambria Math"/>
                          </w:rPr>
                          <m:t>R</m:t>
                        </w:ins>
                      </m:r>
                    </m:e>
                    <m:sub>
                      <m:r>
                        <w:ins w:id="150" w:author="Runsen, Samsung" w:date="2023-11-15T12:41:00Z">
                          <w:rPr>
                            <w:rFonts w:ascii="Cambria Math"/>
                          </w:rPr>
                          <m:t>baseline</m:t>
                        </w:ins>
                      </m:r>
                    </m:sub>
                  </m:sSub>
                </m:den>
              </m:f>
              <m:r>
                <w:ins w:id="151" w:author="Runsen, Samsung" w:date="2023-11-15T12:41:00Z">
                  <w:rPr>
                    <w:rFonts w:ascii="Cambria Math"/>
                  </w:rPr>
                  <m:t>+</m:t>
                </w:ins>
              </m:r>
              <m:f>
                <m:fPr>
                  <m:ctrlPr>
                    <w:ins w:id="152" w:author="Runsen, Samsung" w:date="2023-11-15T12:41:00Z">
                      <w:rPr>
                        <w:rFonts w:ascii="Cambria Math" w:hAnsi="Cambria Math"/>
                        <w:i/>
                      </w:rPr>
                    </w:ins>
                  </m:ctrlPr>
                </m:fPr>
                <m:num>
                  <m:r>
                    <w:ins w:id="153" w:author="Runsen, Samsung" w:date="2023-11-15T12:41:00Z">
                      <w:rPr>
                        <w:rFonts w:ascii="Cambria Math"/>
                      </w:rPr>
                      <m:t>1</m:t>
                    </w:ins>
                  </m:r>
                </m:num>
                <m:den>
                  <m:r>
                    <w:ins w:id="154" w:author="Runsen, Samsung" w:date="2023-11-15T12:41:00Z">
                      <w:rPr>
                        <w:rFonts w:ascii="Cambria Math"/>
                      </w:rPr>
                      <m:t>AC</m:t>
                    </w:ins>
                  </m:r>
                  <m:sSub>
                    <m:sSubPr>
                      <m:ctrlPr>
                        <w:ins w:id="155" w:author="Runsen, Samsung" w:date="2023-11-15T12:41:00Z">
                          <w:rPr>
                            <w:rFonts w:ascii="Cambria Math" w:hAnsi="Cambria Math"/>
                            <w:i/>
                          </w:rPr>
                        </w:ins>
                      </m:ctrlPr>
                    </m:sSubPr>
                    <m:e>
                      <m:r>
                        <w:ins w:id="156" w:author="Runsen, Samsung" w:date="2023-11-15T12:41:00Z">
                          <w:rPr>
                            <w:rFonts w:ascii="Cambria Math"/>
                          </w:rPr>
                          <m:t>S</m:t>
                        </w:ins>
                      </m:r>
                    </m:e>
                    <m:sub>
                      <m:r>
                        <w:ins w:id="157" w:author="Runsen, Samsung" w:date="2023-11-15T12:41:00Z">
                          <w:rPr>
                            <w:rFonts w:ascii="Cambria Math"/>
                          </w:rPr>
                          <m:t>baseline</m:t>
                        </w:ins>
                      </m:r>
                    </m:sub>
                  </m:sSub>
                  <m:ctrlPr>
                    <w:ins w:id="158" w:author="Runsen, Samsung" w:date="2023-11-15T12:41:00Z">
                      <w:rPr>
                        <w:rFonts w:ascii="Cambria Math" w:hAnsi="Cambria Math"/>
                      </w:rPr>
                    </w:ins>
                  </m:ctrlPr>
                </m:den>
              </m:f>
            </m:den>
          </m:f>
        </m:oMath>
      </m:oMathPara>
    </w:p>
    <w:p w14:paraId="1FB2AF7C" w14:textId="77777777" w:rsidR="002A311C" w:rsidRPr="00EB16EB" w:rsidRDefault="002A311C" w:rsidP="002A311C">
      <w:pPr>
        <w:spacing w:after="0"/>
        <w:jc w:val="center"/>
        <w:rPr>
          <w:ins w:id="159" w:author="Runsen, Samsung" w:date="2023-11-15T12:41:00Z"/>
        </w:rPr>
      </w:pPr>
    </w:p>
    <w:p w14:paraId="2502F812" w14:textId="7ACEC57E" w:rsidR="002A311C" w:rsidRPr="00EB16EB" w:rsidRDefault="002A311C">
      <w:pPr>
        <w:rPr>
          <w:ins w:id="160" w:author="Runsen, Samsung" w:date="2023-11-15T12:41:00Z"/>
          <w:lang w:eastAsia="zh-CN"/>
        </w:rPr>
        <w:pPrChange w:id="161" w:author="Runsen, Samsung" w:date="2023-11-17T08:08:00Z">
          <w:pPr>
            <w:spacing w:after="0"/>
          </w:pPr>
        </w:pPrChange>
      </w:pPr>
      <w:ins w:id="162" w:author="Runsen, Samsung" w:date="2023-11-15T12:41:00Z">
        <w:r w:rsidRPr="00230205">
          <w:rPr>
            <w:lang w:eastAsia="zh-CN"/>
            <w:rPrChange w:id="163" w:author="Runsen, Samsung" w:date="2023-11-17T08:08:00Z">
              <w:rPr>
                <w:rFonts w:eastAsia="等线"/>
              </w:rPr>
            </w:rPrChange>
          </w:rPr>
          <w:t xml:space="preserve">The baseline ACIR is derived from the ACLR and ACS values listed in </w:t>
        </w:r>
      </w:ins>
      <w:ins w:id="164" w:author="Runsen, Samsung" w:date="2023-11-15T12:48:00Z">
        <w:r w:rsidRPr="00230205">
          <w:rPr>
            <w:lang w:eastAsia="zh-CN"/>
            <w:rPrChange w:id="165" w:author="Runsen, Samsung" w:date="2023-11-17T08:08:00Z">
              <w:rPr>
                <w:rFonts w:eastAsia="等线"/>
              </w:rPr>
            </w:rPrChange>
          </w:rPr>
          <w:t xml:space="preserve">Annex E, in </w:t>
        </w:r>
      </w:ins>
      <w:ins w:id="166" w:author="Runsen, Samsung" w:date="2023-11-15T12:41:00Z">
        <w:r w:rsidRPr="00230205">
          <w:rPr>
            <w:lang w:eastAsia="zh-CN"/>
            <w:rPrChange w:id="167" w:author="Runsen, Samsung" w:date="2023-11-17T08:08:00Z">
              <w:rPr>
                <w:rFonts w:eastAsia="等线"/>
              </w:rPr>
            </w:rPrChange>
          </w:rPr>
          <w:t xml:space="preserve">Tables E.2.3-1, E.2.3-2, and E.2.4-1. </w:t>
        </w:r>
        <w:r w:rsidRPr="00EB16EB">
          <w:rPr>
            <w:lang w:eastAsia="zh-CN"/>
          </w:rPr>
          <w:t>On the other hand, the enhanced ACIR that RAN4 has considered in the coexistence study represents the case where the baseline ACIR is enhanced with x dB, ranging from 2dB till 8dB, while some numbers can’t be met because ACIR enhancement can be limited by the ACLR/ACS of the legacy TDD network or UE operating in the adjacent channel</w:t>
        </w:r>
      </w:ins>
      <w:ins w:id="168" w:author="Qualcomm (Mustafa Emara)" w:date="2023-11-16T09:10:00Z">
        <w:r w:rsidR="004F1521">
          <w:rPr>
            <w:lang w:eastAsia="zh-CN"/>
          </w:rPr>
          <w:t xml:space="preserve"> as highlighted below for the different cases: </w:t>
        </w:r>
      </w:ins>
      <w:ins w:id="169" w:author="Runsen, Samsung" w:date="2023-11-15T12:41:00Z">
        <w:del w:id="170" w:author="Qualcomm (Mustafa Emara)" w:date="2023-11-16T09:10:00Z">
          <w:r w:rsidRPr="00EB16EB" w:rsidDel="004F1521">
            <w:rPr>
              <w:lang w:eastAsia="zh-CN"/>
            </w:rPr>
            <w:delText xml:space="preserve">. </w:delText>
          </w:r>
        </w:del>
      </w:ins>
    </w:p>
    <w:p w14:paraId="06EA6F6E" w14:textId="7EDE2D54" w:rsidR="002A311C" w:rsidRPr="00EB16EB" w:rsidRDefault="002A311C">
      <w:pPr>
        <w:pStyle w:val="aff3"/>
        <w:numPr>
          <w:ilvl w:val="0"/>
          <w:numId w:val="51"/>
        </w:numPr>
        <w:ind w:firstLineChars="0"/>
        <w:rPr>
          <w:ins w:id="171" w:author="Runsen, Samsung" w:date="2023-11-15T12:41:00Z"/>
          <w:lang w:eastAsia="zh-CN"/>
        </w:rPr>
        <w:pPrChange w:id="172" w:author="Runsen, Samsung" w:date="2023-11-17T08:08:00Z">
          <w:pPr>
            <w:numPr>
              <w:numId w:val="53"/>
            </w:numPr>
            <w:overflowPunct/>
            <w:autoSpaceDE/>
            <w:autoSpaceDN/>
            <w:adjustRightInd/>
            <w:spacing w:before="240" w:after="0"/>
            <w:ind w:left="720" w:hanging="360"/>
            <w:textAlignment w:val="auto"/>
          </w:pPr>
        </w:pPrChange>
      </w:pPr>
      <w:ins w:id="173" w:author="Runsen, Samsung" w:date="2023-11-15T12:41:00Z">
        <w:r w:rsidRPr="00EB16EB">
          <w:rPr>
            <w:lang w:eastAsia="zh-CN"/>
          </w:rPr>
          <w:t xml:space="preserve">Case 1 (Legacy UE as a victim and SBFD network as an aggressor): ACIR enhancements can be done. Legacy UE ACS is assumed to be fixed (33 dB in FR1 and 23 dB in FR2-1). However, </w:t>
        </w:r>
      </w:ins>
      <w:ins w:id="174" w:author="Runsen, Samsung" w:date="2023-11-15T12:51:00Z">
        <w:r w:rsidR="00C624DB">
          <w:rPr>
            <w:lang w:eastAsia="zh-CN"/>
          </w:rPr>
          <w:t xml:space="preserve">the </w:t>
        </w:r>
        <w:del w:id="175" w:author="Ruoyu Sun" w:date="2023-11-16T10:22:00Z">
          <w:r w:rsidR="00C624DB" w:rsidDel="00F70875">
            <w:rPr>
              <w:lang w:eastAsia="zh-CN"/>
            </w:rPr>
            <w:delText>gNB</w:delText>
          </w:r>
        </w:del>
      </w:ins>
      <w:ins w:id="176" w:author="Ruoyu Sun" w:date="2023-11-16T10:22:00Z">
        <w:r w:rsidR="00F70875">
          <w:rPr>
            <w:lang w:eastAsia="zh-CN"/>
          </w:rPr>
          <w:t>BS</w:t>
        </w:r>
      </w:ins>
      <w:ins w:id="177" w:author="Runsen, Samsung" w:date="2023-11-15T12:51:00Z">
        <w:r w:rsidR="00C624DB">
          <w:rPr>
            <w:lang w:eastAsia="zh-CN"/>
          </w:rPr>
          <w:t>-to-UE ACIR enhancement cannot exceed 0.3 dB in FR1 and 1.2 dB in FR2-1</w:t>
        </w:r>
      </w:ins>
      <w:ins w:id="178" w:author="Runsen, Samsung" w:date="2023-11-15T12:41:00Z">
        <w:r w:rsidRPr="00EB16EB">
          <w:rPr>
            <w:lang w:eastAsia="zh-CN"/>
          </w:rPr>
          <w:t xml:space="preserve"> based on the limitation of the UE ACS simulation assumption</w:t>
        </w:r>
      </w:ins>
      <w:ins w:id="179" w:author="Runsen, Samsung" w:date="2023-11-15T12:52:00Z">
        <w:r w:rsidR="00C624DB">
          <w:rPr>
            <w:lang w:eastAsia="zh-CN"/>
          </w:rPr>
          <w:t>.</w:t>
        </w:r>
      </w:ins>
    </w:p>
    <w:p w14:paraId="6AC1929E" w14:textId="5354F767" w:rsidR="002A311C" w:rsidRPr="00EB16EB" w:rsidRDefault="002A311C">
      <w:pPr>
        <w:pStyle w:val="aff3"/>
        <w:numPr>
          <w:ilvl w:val="0"/>
          <w:numId w:val="51"/>
        </w:numPr>
        <w:ind w:firstLineChars="0"/>
        <w:rPr>
          <w:ins w:id="180" w:author="Runsen, Samsung" w:date="2023-11-15T12:41:00Z"/>
          <w:lang w:eastAsia="zh-CN"/>
        </w:rPr>
        <w:pPrChange w:id="181" w:author="Runsen, Samsung" w:date="2023-11-17T08:08:00Z">
          <w:pPr>
            <w:numPr>
              <w:numId w:val="53"/>
            </w:numPr>
            <w:overflowPunct/>
            <w:autoSpaceDE/>
            <w:autoSpaceDN/>
            <w:adjustRightInd/>
            <w:spacing w:before="240" w:after="0"/>
            <w:ind w:left="720" w:hanging="360"/>
            <w:textAlignment w:val="auto"/>
          </w:pPr>
        </w:pPrChange>
      </w:pPr>
      <w:ins w:id="182" w:author="Runsen, Samsung" w:date="2023-11-15T12:41:00Z">
        <w:r w:rsidRPr="00EB16EB">
          <w:rPr>
            <w:lang w:eastAsia="zh-CN"/>
          </w:rPr>
          <w:t xml:space="preserve">Case 2 (Legacy </w:t>
        </w:r>
        <w:del w:id="183" w:author="Ruoyu Sun" w:date="2023-11-16T10:22:00Z">
          <w:r w:rsidRPr="00EB16EB" w:rsidDel="00F70875">
            <w:rPr>
              <w:lang w:eastAsia="zh-CN"/>
            </w:rPr>
            <w:delText>gNB</w:delText>
          </w:r>
        </w:del>
      </w:ins>
      <w:ins w:id="184" w:author="Ruoyu Sun" w:date="2023-11-16T10:22:00Z">
        <w:r w:rsidR="00F70875">
          <w:rPr>
            <w:lang w:eastAsia="zh-CN"/>
          </w:rPr>
          <w:t>BS</w:t>
        </w:r>
      </w:ins>
      <w:ins w:id="185" w:author="Runsen, Samsung" w:date="2023-11-15T12:41:00Z">
        <w:r w:rsidRPr="00EB16EB">
          <w:rPr>
            <w:lang w:eastAsia="zh-CN"/>
          </w:rPr>
          <w:t xml:space="preserve"> as a victim and SBFD network as aggressor): ACIR enhancements can be done. Legacy </w:t>
        </w:r>
        <w:del w:id="186" w:author="Ruoyu Sun" w:date="2023-11-16T10:22:00Z">
          <w:r w:rsidRPr="00EB16EB" w:rsidDel="00F70875">
            <w:rPr>
              <w:lang w:eastAsia="zh-CN"/>
            </w:rPr>
            <w:delText>gNB</w:delText>
          </w:r>
        </w:del>
      </w:ins>
      <w:ins w:id="187" w:author="Ruoyu Sun" w:date="2023-11-16T10:22:00Z">
        <w:r w:rsidR="00F70875">
          <w:rPr>
            <w:lang w:eastAsia="zh-CN"/>
          </w:rPr>
          <w:t>BS</w:t>
        </w:r>
      </w:ins>
      <w:ins w:id="188" w:author="Runsen, Samsung" w:date="2023-11-15T12:41:00Z">
        <w:r w:rsidRPr="00EB16EB">
          <w:rPr>
            <w:lang w:eastAsia="zh-CN"/>
          </w:rPr>
          <w:t xml:space="preserve"> ACS is assumed to be fixed (50 dB in FR1 and 24 dB in FR2-1). However, the </w:t>
        </w:r>
        <w:del w:id="189" w:author="Ruoyu Sun" w:date="2023-11-16T10:22:00Z">
          <w:r w:rsidRPr="00EB16EB" w:rsidDel="00F70875">
            <w:rPr>
              <w:lang w:eastAsia="zh-CN"/>
            </w:rPr>
            <w:delText>gNB</w:delText>
          </w:r>
        </w:del>
      </w:ins>
      <w:ins w:id="190" w:author="Ruoyu Sun" w:date="2023-11-16T10:22:00Z">
        <w:r w:rsidR="00F70875">
          <w:rPr>
            <w:lang w:eastAsia="zh-CN"/>
          </w:rPr>
          <w:t>BS</w:t>
        </w:r>
      </w:ins>
      <w:ins w:id="191" w:author="Runsen, Samsung" w:date="2023-11-15T12:41:00Z">
        <w:r w:rsidRPr="00EB16EB">
          <w:rPr>
            <w:lang w:eastAsia="zh-CN"/>
          </w:rPr>
          <w:t>-to-</w:t>
        </w:r>
        <w:del w:id="192" w:author="Ruoyu Sun" w:date="2023-11-16T10:22:00Z">
          <w:r w:rsidRPr="00EB16EB" w:rsidDel="00F70875">
            <w:rPr>
              <w:lang w:eastAsia="zh-CN"/>
            </w:rPr>
            <w:delText>gNB</w:delText>
          </w:r>
        </w:del>
      </w:ins>
      <w:ins w:id="193" w:author="Ruoyu Sun" w:date="2023-11-16T10:22:00Z">
        <w:r w:rsidR="00F70875">
          <w:rPr>
            <w:lang w:eastAsia="zh-CN"/>
          </w:rPr>
          <w:t>BS</w:t>
        </w:r>
      </w:ins>
      <w:ins w:id="194" w:author="Runsen, Samsung" w:date="2023-11-15T12:41:00Z">
        <w:r w:rsidRPr="00EB16EB">
          <w:rPr>
            <w:lang w:eastAsia="zh-CN"/>
          </w:rPr>
          <w:t xml:space="preserve"> ACIR enhancement cannot exceed 6.2 dB in FR1 and 1.5 dB in FR2-1 based on the limitation of the legacy </w:t>
        </w:r>
        <w:del w:id="195" w:author="Ruoyu Sun" w:date="2023-11-16T10:22:00Z">
          <w:r w:rsidRPr="00EB16EB" w:rsidDel="00F70875">
            <w:rPr>
              <w:lang w:eastAsia="zh-CN"/>
            </w:rPr>
            <w:delText>gNB</w:delText>
          </w:r>
        </w:del>
      </w:ins>
      <w:ins w:id="196" w:author="Ruoyu Sun" w:date="2023-11-16T10:22:00Z">
        <w:r w:rsidR="00F70875">
          <w:rPr>
            <w:lang w:eastAsia="zh-CN"/>
          </w:rPr>
          <w:t>BS</w:t>
        </w:r>
      </w:ins>
      <w:ins w:id="197" w:author="Runsen, Samsung" w:date="2023-11-15T12:41:00Z">
        <w:r w:rsidRPr="00EB16EB">
          <w:rPr>
            <w:lang w:eastAsia="zh-CN"/>
          </w:rPr>
          <w:t xml:space="preserve"> ACS simulation assumption.</w:t>
        </w:r>
      </w:ins>
    </w:p>
    <w:p w14:paraId="248FF396" w14:textId="1320C194" w:rsidR="002A311C" w:rsidRPr="002A311C" w:rsidRDefault="002A311C">
      <w:pPr>
        <w:pStyle w:val="aff3"/>
        <w:numPr>
          <w:ilvl w:val="0"/>
          <w:numId w:val="51"/>
        </w:numPr>
        <w:ind w:firstLineChars="0"/>
        <w:rPr>
          <w:ins w:id="198" w:author="Runsen, Samsung" w:date="2023-11-15T12:41:00Z"/>
          <w:lang w:eastAsia="zh-CN"/>
        </w:rPr>
        <w:pPrChange w:id="199" w:author="Runsen, Samsung" w:date="2023-11-17T08:08:00Z">
          <w:pPr>
            <w:numPr>
              <w:numId w:val="53"/>
            </w:numPr>
            <w:overflowPunct/>
            <w:autoSpaceDE/>
            <w:autoSpaceDN/>
            <w:adjustRightInd/>
            <w:spacing w:before="240" w:after="0"/>
            <w:ind w:left="720" w:hanging="360"/>
            <w:textAlignment w:val="auto"/>
          </w:pPr>
        </w:pPrChange>
      </w:pPr>
      <w:ins w:id="200" w:author="Runsen, Samsung" w:date="2023-11-15T12:41:00Z">
        <w:r w:rsidRPr="00EB16EB">
          <w:rPr>
            <w:lang w:eastAsia="zh-CN"/>
          </w:rPr>
          <w:t xml:space="preserve">Case 3 (SBFD-capable </w:t>
        </w:r>
        <w:del w:id="201" w:author="Ruoyu Sun" w:date="2023-11-16T10:22:00Z">
          <w:r w:rsidRPr="00EB16EB" w:rsidDel="00F70875">
            <w:rPr>
              <w:lang w:eastAsia="zh-CN"/>
            </w:rPr>
            <w:delText>gNB</w:delText>
          </w:r>
        </w:del>
      </w:ins>
      <w:ins w:id="202" w:author="Ruoyu Sun" w:date="2023-11-16T10:22:00Z">
        <w:r w:rsidR="00F70875">
          <w:rPr>
            <w:lang w:eastAsia="zh-CN"/>
          </w:rPr>
          <w:t>BS</w:t>
        </w:r>
      </w:ins>
      <w:ins w:id="203" w:author="Runsen, Samsung" w:date="2023-11-15T12:41:00Z">
        <w:r w:rsidRPr="00EB16EB">
          <w:rPr>
            <w:lang w:eastAsia="zh-CN"/>
          </w:rPr>
          <w:t xml:space="preserve"> as a victim and legacy </w:t>
        </w:r>
        <w:del w:id="204" w:author="Ruoyu Sun" w:date="2023-11-16T10:22:00Z">
          <w:r w:rsidRPr="00EB16EB" w:rsidDel="00F70875">
            <w:rPr>
              <w:lang w:eastAsia="zh-CN"/>
            </w:rPr>
            <w:delText>gNB</w:delText>
          </w:r>
        </w:del>
      </w:ins>
      <w:ins w:id="205" w:author="Ruoyu Sun" w:date="2023-11-16T10:22:00Z">
        <w:r w:rsidR="00F70875">
          <w:rPr>
            <w:lang w:eastAsia="zh-CN"/>
          </w:rPr>
          <w:t>BS</w:t>
        </w:r>
      </w:ins>
      <w:ins w:id="206" w:author="Runsen, Samsung" w:date="2023-11-15T12:41:00Z">
        <w:r w:rsidRPr="00EB16EB">
          <w:rPr>
            <w:lang w:eastAsia="zh-CN"/>
          </w:rPr>
          <w:t xml:space="preserve"> as aggressor): ACIR enhancements can be done. Legacy </w:t>
        </w:r>
        <w:del w:id="207" w:author="Ruoyu Sun" w:date="2023-11-16T10:22:00Z">
          <w:r w:rsidRPr="00EB16EB" w:rsidDel="00F70875">
            <w:rPr>
              <w:lang w:eastAsia="zh-CN"/>
            </w:rPr>
            <w:delText>gNB</w:delText>
          </w:r>
        </w:del>
      </w:ins>
      <w:ins w:id="208" w:author="Ruoyu Sun" w:date="2023-11-16T10:22:00Z">
        <w:r w:rsidR="00F70875">
          <w:rPr>
            <w:lang w:eastAsia="zh-CN"/>
          </w:rPr>
          <w:t>BS</w:t>
        </w:r>
      </w:ins>
      <w:ins w:id="209" w:author="Runsen, Samsung" w:date="2023-11-15T12:41:00Z">
        <w:r w:rsidRPr="00EB16EB">
          <w:rPr>
            <w:lang w:eastAsia="zh-CN"/>
          </w:rPr>
          <w:t xml:space="preserve"> ACLR is assumed to be fixed (50 dB in FR1 and 24 dB in FR2-1). However, the </w:t>
        </w:r>
        <w:del w:id="210" w:author="Ruoyu Sun" w:date="2023-11-16T10:22:00Z">
          <w:r w:rsidRPr="00EB16EB" w:rsidDel="00F70875">
            <w:rPr>
              <w:lang w:eastAsia="zh-CN"/>
            </w:rPr>
            <w:delText>gNB</w:delText>
          </w:r>
        </w:del>
      </w:ins>
      <w:ins w:id="211" w:author="Ruoyu Sun" w:date="2023-11-16T10:22:00Z">
        <w:r w:rsidR="00F70875">
          <w:rPr>
            <w:lang w:eastAsia="zh-CN"/>
          </w:rPr>
          <w:t>BS</w:t>
        </w:r>
      </w:ins>
      <w:ins w:id="212" w:author="Runsen, Samsung" w:date="2023-11-15T12:41:00Z">
        <w:r w:rsidRPr="00EB16EB">
          <w:rPr>
            <w:lang w:eastAsia="zh-CN"/>
          </w:rPr>
          <w:t>-to-</w:t>
        </w:r>
        <w:del w:id="213" w:author="Ruoyu Sun" w:date="2023-11-16T10:22:00Z">
          <w:r w:rsidRPr="00EB16EB" w:rsidDel="00F70875">
            <w:rPr>
              <w:lang w:eastAsia="zh-CN"/>
            </w:rPr>
            <w:delText>gNB</w:delText>
          </w:r>
        </w:del>
      </w:ins>
      <w:ins w:id="214" w:author="Ruoyu Sun" w:date="2023-11-16T10:22:00Z">
        <w:r w:rsidR="00F70875">
          <w:rPr>
            <w:lang w:eastAsia="zh-CN"/>
          </w:rPr>
          <w:t>BS</w:t>
        </w:r>
      </w:ins>
      <w:ins w:id="215" w:author="Runsen, Samsung" w:date="2023-11-15T12:41:00Z">
        <w:r w:rsidRPr="00EB16EB">
          <w:rPr>
            <w:lang w:eastAsia="zh-CN"/>
          </w:rPr>
          <w:t xml:space="preserve"> ACIR enhancement cannot exceed 1.2 dB in FR1 and 5.5 dB in FR2-1 based on the limitation of the legacy </w:t>
        </w:r>
        <w:del w:id="216" w:author="Ruoyu Sun" w:date="2023-11-16T10:22:00Z">
          <w:r w:rsidRPr="00EB16EB" w:rsidDel="00F70875">
            <w:rPr>
              <w:lang w:eastAsia="zh-CN"/>
            </w:rPr>
            <w:delText>gNB</w:delText>
          </w:r>
        </w:del>
      </w:ins>
      <w:ins w:id="217" w:author="Ruoyu Sun" w:date="2023-11-16T10:22:00Z">
        <w:r w:rsidR="00F70875">
          <w:rPr>
            <w:lang w:eastAsia="zh-CN"/>
          </w:rPr>
          <w:t>BS</w:t>
        </w:r>
      </w:ins>
      <w:ins w:id="218" w:author="Runsen, Samsung" w:date="2023-11-15T12:41:00Z">
        <w:r w:rsidRPr="00EB16EB">
          <w:rPr>
            <w:lang w:eastAsia="zh-CN"/>
          </w:rPr>
          <w:t xml:space="preserve"> ACLR simulation assumption.</w:t>
        </w:r>
      </w:ins>
    </w:p>
    <w:p w14:paraId="7CB46A7B" w14:textId="276F29DC" w:rsidR="002A311C" w:rsidRPr="00EB16EB" w:rsidRDefault="00C624DB">
      <w:pPr>
        <w:pStyle w:val="aff3"/>
        <w:numPr>
          <w:ilvl w:val="0"/>
          <w:numId w:val="51"/>
        </w:numPr>
        <w:ind w:firstLineChars="0"/>
        <w:rPr>
          <w:ins w:id="219" w:author="Runsen, Samsung" w:date="2023-11-15T12:41:00Z"/>
          <w:lang w:eastAsia="zh-CN"/>
        </w:rPr>
        <w:pPrChange w:id="220" w:author="Runsen, Samsung" w:date="2023-11-17T08:08:00Z">
          <w:pPr>
            <w:numPr>
              <w:numId w:val="53"/>
            </w:numPr>
            <w:overflowPunct/>
            <w:autoSpaceDE/>
            <w:autoSpaceDN/>
            <w:adjustRightInd/>
            <w:spacing w:before="240" w:after="0"/>
            <w:ind w:left="720" w:hanging="360"/>
            <w:textAlignment w:val="auto"/>
          </w:pPr>
        </w:pPrChange>
      </w:pPr>
      <w:ins w:id="221" w:author="Runsen, Samsung" w:date="2023-11-15T12:53:00Z">
        <w:r w:rsidRPr="002A311C">
          <w:rPr>
            <w:lang w:eastAsia="zh-CN"/>
          </w:rPr>
          <w:t xml:space="preserve">Case 4 (SBFD-aware UE as a victim and legacy UE as aggressor): </w:t>
        </w:r>
        <w:r w:rsidRPr="00242EB6">
          <w:rPr>
            <w:lang w:eastAsia="zh-CN"/>
          </w:rPr>
          <w:t xml:space="preserve">ACIR enhancements can be done. </w:t>
        </w:r>
        <w:r w:rsidRPr="002A311C">
          <w:rPr>
            <w:lang w:eastAsia="zh-CN"/>
          </w:rPr>
          <w:t>Legacy TDD UE ACLR is assumed to be fixed</w:t>
        </w:r>
        <w:r w:rsidRPr="00242EB6">
          <w:rPr>
            <w:lang w:eastAsia="zh-CN"/>
          </w:rPr>
          <w:t xml:space="preserve"> (</w:t>
        </w:r>
        <w:r w:rsidRPr="002A311C">
          <w:rPr>
            <w:lang w:eastAsia="zh-CN"/>
          </w:rPr>
          <w:t xml:space="preserve">30 dB in FR1 and 24 dB in FR2-1). </w:t>
        </w:r>
        <w:r w:rsidRPr="00242EB6">
          <w:rPr>
            <w:lang w:eastAsia="zh-CN"/>
          </w:rPr>
          <w:t xml:space="preserve">However, </w:t>
        </w:r>
        <w:r w:rsidRPr="002A311C">
          <w:rPr>
            <w:lang w:eastAsia="zh-CN"/>
          </w:rPr>
          <w:t>the UE-to-</w:t>
        </w:r>
        <w:del w:id="222" w:author="Ruoyu Sun" w:date="2023-11-16T10:22:00Z">
          <w:r w:rsidRPr="002A311C" w:rsidDel="00F70875">
            <w:rPr>
              <w:lang w:eastAsia="zh-CN"/>
            </w:rPr>
            <w:delText>gNB</w:delText>
          </w:r>
        </w:del>
      </w:ins>
      <w:ins w:id="223" w:author="Ruoyu Sun" w:date="2023-11-16T10:22:00Z">
        <w:r w:rsidR="00F70875">
          <w:rPr>
            <w:lang w:eastAsia="zh-CN"/>
          </w:rPr>
          <w:t>BS</w:t>
        </w:r>
      </w:ins>
      <w:ins w:id="224" w:author="Runsen, Samsung" w:date="2023-11-15T12:53:00Z">
        <w:r w:rsidRPr="002A311C">
          <w:rPr>
            <w:lang w:eastAsia="zh-CN"/>
          </w:rPr>
          <w:t xml:space="preserve"> ACIR enhancement is 0 dB in FR1 and cannot exceed 3.0 dB in FR2-1</w:t>
        </w:r>
        <w:r w:rsidRPr="00242EB6">
          <w:rPr>
            <w:lang w:eastAsia="zh-CN"/>
          </w:rPr>
          <w:t xml:space="preserve"> based on the limitation of the</w:t>
        </w:r>
      </w:ins>
      <w:ins w:id="225" w:author="Runsen, Samsung" w:date="2023-11-15T12:54:00Z">
        <w:r>
          <w:rPr>
            <w:lang w:eastAsia="zh-CN"/>
          </w:rPr>
          <w:t xml:space="preserve"> legacy UE ACS.</w:t>
        </w:r>
      </w:ins>
    </w:p>
    <w:p w14:paraId="504A580F" w14:textId="77777777" w:rsidR="002A311C" w:rsidRPr="00EB16EB" w:rsidDel="0076315E" w:rsidRDefault="002A311C" w:rsidP="002A311C">
      <w:pPr>
        <w:spacing w:after="0"/>
        <w:rPr>
          <w:ins w:id="226" w:author="Runsen, Samsung" w:date="2023-11-15T12:41:00Z"/>
          <w:del w:id="227" w:author="Qualcomm (Mustafa Emara)" w:date="2023-11-14T14:15:00Z"/>
        </w:rPr>
      </w:pPr>
    </w:p>
    <w:p w14:paraId="1408C5D4" w14:textId="4B577492" w:rsidR="00ED7726" w:rsidRDefault="002A311C" w:rsidP="00ED7726">
      <w:pPr>
        <w:pStyle w:val="aff0"/>
        <w:rPr>
          <w:ins w:id="228" w:author="Runsen, Samsung" w:date="2023-11-15T13:08:00Z"/>
        </w:rPr>
      </w:pPr>
      <w:ins w:id="229" w:author="Runsen, Samsung" w:date="2023-11-15T12:41:00Z">
        <w:r w:rsidRPr="00EB16EB">
          <w:t xml:space="preserve">Furthermore, the above mentioned ACIR enhancement limitations were only derived from the simulation assumptions of legacy TDD </w:t>
        </w:r>
        <w:del w:id="230" w:author="Ruoyu Sun" w:date="2023-11-16T10:23:00Z">
          <w:r w:rsidRPr="00EB16EB" w:rsidDel="00F70875">
            <w:delText>gNB</w:delText>
          </w:r>
        </w:del>
      </w:ins>
      <w:ins w:id="231" w:author="Ruoyu Sun" w:date="2023-11-16T10:23:00Z">
        <w:r w:rsidR="00F70875">
          <w:t>BS</w:t>
        </w:r>
      </w:ins>
      <w:ins w:id="232" w:author="Runsen, Samsung" w:date="2023-11-15T12:41:00Z">
        <w:r w:rsidRPr="00EB16EB">
          <w:t xml:space="preserve"> and UE devices adopted in RAN4 co-existence study, which limitations can be further studied for new frequency bands or band-specific assumptions. It is possible to have the ACIR enhancement to exceed those limitations under certain conditions, if we consider the SBFD deployment in certain frequency bands where the TDD legacy network devices </w:t>
        </w:r>
        <w:del w:id="233" w:author="Ruoyu Sun" w:date="2023-11-16T10:20:00Z">
          <w:r w:rsidRPr="00EB16EB" w:rsidDel="00F571A9">
            <w:delText>are having</w:delText>
          </w:r>
        </w:del>
      </w:ins>
      <w:ins w:id="234" w:author="Ruoyu Sun" w:date="2023-11-16T10:20:00Z">
        <w:r w:rsidR="00F571A9">
          <w:t>ha</w:t>
        </w:r>
      </w:ins>
      <w:ins w:id="235" w:author="Ruoyu Sun" w:date="2023-11-16T10:21:00Z">
        <w:r w:rsidR="00F571A9">
          <w:t>ve</w:t>
        </w:r>
      </w:ins>
      <w:ins w:id="236" w:author="Runsen, Samsung" w:date="2023-11-15T12:41:00Z">
        <w:r w:rsidRPr="00EB16EB">
          <w:t xml:space="preserve"> better performance</w:t>
        </w:r>
      </w:ins>
      <w:ins w:id="237" w:author="Runsen, Samsung" w:date="2023-11-15T12:54:00Z">
        <w:r w:rsidR="008F4C64">
          <w:t>.</w:t>
        </w:r>
      </w:ins>
    </w:p>
    <w:p w14:paraId="54FF0161" w14:textId="05B8966E" w:rsidR="008805FA" w:rsidRDefault="00EE1DAC" w:rsidP="00ED7726">
      <w:pPr>
        <w:pStyle w:val="aff0"/>
        <w:rPr>
          <w:lang w:eastAsia="zh-CN"/>
        </w:rPr>
      </w:pPr>
      <w:ins w:id="238" w:author="Runsen, Samsung" w:date="2023-11-15T13:31:00Z">
        <w:r w:rsidRPr="00EB16EB">
          <w:t>It should be noted that</w:t>
        </w:r>
      </w:ins>
      <w:ins w:id="239" w:author="Runsen, Samsung" w:date="2023-11-15T13:08:00Z">
        <w:r w:rsidR="008805FA" w:rsidRPr="00EB16EB">
          <w:t xml:space="preserve"> the </w:t>
        </w:r>
      </w:ins>
      <w:ins w:id="240" w:author="Runsen, Samsung" w:date="2023-11-15T13:09:00Z">
        <w:r w:rsidR="008805FA" w:rsidRPr="00EB16EB">
          <w:t xml:space="preserve">“baseline assumptions” mentioned </w:t>
        </w:r>
        <w:del w:id="241" w:author="Qualcomm (Mustafa Emara)" w:date="2023-11-16T09:14:00Z">
          <w:r w:rsidR="008805FA" w:rsidRPr="00EB16EB" w:rsidDel="002B6BEF">
            <w:delText>in this and following sections</w:delText>
          </w:r>
        </w:del>
      </w:ins>
      <w:ins w:id="242" w:author="Qualcomm (Mustafa Emara)" w:date="2023-11-16T09:14:00Z">
        <w:r w:rsidR="002B6BEF" w:rsidRPr="00EB16EB">
          <w:t>Section 11 are</w:t>
        </w:r>
      </w:ins>
      <w:ins w:id="243" w:author="Runsen, Samsung" w:date="2023-11-15T13:09:00Z">
        <w:del w:id="244" w:author="Qualcomm (Mustafa Emara)" w:date="2023-11-16T09:14:00Z">
          <w:r w:rsidR="008805FA" w:rsidRPr="00EB16EB" w:rsidDel="00D26CC7">
            <w:delText xml:space="preserve"> </w:delText>
          </w:r>
        </w:del>
      </w:ins>
      <w:ins w:id="245" w:author="Runsen, Samsung" w:date="2023-11-15T13:31:00Z">
        <w:del w:id="246" w:author="Qualcomm (Mustafa Emara)" w:date="2023-11-16T09:14:00Z">
          <w:r w:rsidRPr="00EB16EB" w:rsidDel="00D26CC7">
            <w:delText>is</w:delText>
          </w:r>
        </w:del>
        <w:r w:rsidRPr="00EB16EB">
          <w:t xml:space="preserve"> defined in</w:t>
        </w:r>
      </w:ins>
      <w:ins w:id="247" w:author="Runsen, Samsung" w:date="2023-11-15T13:09:00Z">
        <w:r w:rsidR="008805FA" w:rsidRPr="00EB16EB">
          <w:t xml:space="preserve"> Annex E.</w:t>
        </w:r>
      </w:ins>
    </w:p>
    <w:p w14:paraId="2F9A116F" w14:textId="77777777" w:rsidR="00ED7726" w:rsidRDefault="00ED7726" w:rsidP="00ED7726">
      <w:pPr>
        <w:pStyle w:val="2"/>
        <w:numPr>
          <w:ilvl w:val="1"/>
          <w:numId w:val="0"/>
        </w:numPr>
        <w:tabs>
          <w:tab w:val="left" w:pos="700"/>
        </w:tabs>
        <w:rPr>
          <w:rStyle w:val="Heading2Char1"/>
          <w:lang w:val="en-US"/>
        </w:rPr>
      </w:pPr>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3</w:t>
      </w:r>
      <w:r>
        <w:rPr>
          <w:rStyle w:val="Heading2Char1"/>
        </w:rPr>
        <w:tab/>
      </w:r>
      <w:r>
        <w:rPr>
          <w:rStyle w:val="Heading2Char1"/>
          <w:rFonts w:hint="eastAsia"/>
          <w:lang w:val="en-US"/>
        </w:rPr>
        <w:t>Conclusion</w:t>
      </w:r>
    </w:p>
    <w:p w14:paraId="7CDA14AA" w14:textId="5C7A3520" w:rsidR="005E7230" w:rsidRDefault="00ED7726" w:rsidP="00EB16EB">
      <w:pPr>
        <w:rPr>
          <w:lang w:eastAsia="zh-CN"/>
        </w:rPr>
      </w:pPr>
      <w:del w:id="248" w:author="Torbjörn Elfström" w:date="2023-11-16T19:08:00Z">
        <w:r w:rsidDel="005769C8">
          <w:rPr>
            <w:i/>
            <w:color w:val="0000FF"/>
            <w:lang w:eastAsia="zh-CN"/>
          </w:rPr>
          <w:delText>Editor's note: This section will capture adjacent channel co-existence simulation results</w:delText>
        </w:r>
        <w:r w:rsidDel="005769C8">
          <w:rPr>
            <w:rFonts w:hint="eastAsia"/>
            <w:i/>
            <w:color w:val="0000FF"/>
            <w:lang w:eastAsia="zh-CN"/>
          </w:rPr>
          <w:delText xml:space="preserve"> only categorized by cases and scenarios</w:delText>
        </w:r>
        <w:r w:rsidDel="005769C8">
          <w:rPr>
            <w:i/>
            <w:color w:val="0000FF"/>
            <w:lang w:eastAsia="zh-CN"/>
          </w:rPr>
          <w:delText>.</w:delText>
        </w:r>
        <w:r w:rsidDel="005769C8">
          <w:rPr>
            <w:rFonts w:hint="eastAsia"/>
            <w:i/>
            <w:color w:val="0000FF"/>
            <w:lang w:eastAsia="zh-CN"/>
          </w:rPr>
          <w:delText xml:space="preserve"> Besides, for each case if the conclusions are much similar among some/all scenarios. Final conclusion would be merged together among these scenarios.</w:delText>
        </w:r>
      </w:del>
      <w:ins w:id="249" w:author="Torbjörn Elfström" w:date="2023-11-16T19:07:00Z">
        <w:r w:rsidR="005E7230">
          <w:rPr>
            <w:lang w:eastAsia="zh-CN"/>
          </w:rPr>
          <w:t xml:space="preserve">This section will capture adjacent </w:t>
        </w:r>
        <w:r w:rsidR="00101A67">
          <w:rPr>
            <w:lang w:eastAsia="zh-CN"/>
          </w:rPr>
          <w:t>channel co-</w:t>
        </w:r>
      </w:ins>
      <w:ins w:id="250" w:author="Torbjörn Elfström" w:date="2023-11-16T19:08:00Z">
        <w:r w:rsidR="005769C8">
          <w:rPr>
            <w:lang w:eastAsia="zh-CN"/>
          </w:rPr>
          <w:t>existence</w:t>
        </w:r>
      </w:ins>
      <w:ins w:id="251" w:author="Torbjörn Elfström" w:date="2023-11-16T19:07:00Z">
        <w:r w:rsidR="00101A67">
          <w:rPr>
            <w:lang w:eastAsia="zh-CN"/>
          </w:rPr>
          <w:t xml:space="preserve"> simulation results</w:t>
        </w:r>
      </w:ins>
      <w:ins w:id="252" w:author="Torbjörn Elfström" w:date="2023-11-16T19:08:00Z">
        <w:r w:rsidR="00101A67">
          <w:rPr>
            <w:lang w:eastAsia="zh-CN"/>
          </w:rPr>
          <w:t xml:space="preserve"> categorized</w:t>
        </w:r>
        <w:r w:rsidR="005769C8">
          <w:rPr>
            <w:lang w:eastAsia="zh-CN"/>
          </w:rPr>
          <w:t xml:space="preserve"> by cases and scenarios.</w:t>
        </w:r>
      </w:ins>
    </w:p>
    <w:p w14:paraId="22F1DF37" w14:textId="77777777" w:rsidR="00ED7726" w:rsidRDefault="00ED7726" w:rsidP="00ED7726">
      <w:pPr>
        <w:pStyle w:val="3"/>
      </w:pPr>
      <w:r>
        <w:lastRenderedPageBreak/>
        <w:t>11.3.1 Case 1: aggressor SBFD DU victim NR TDD DL</w:t>
      </w:r>
    </w:p>
    <w:p w14:paraId="340D108E" w14:textId="7FBC2046" w:rsidR="00ED7726" w:rsidRDefault="00ED7726" w:rsidP="00ED7726">
      <w:pPr>
        <w:rPr>
          <w:ins w:id="253" w:author="Runsen, Samsung" w:date="2023-11-15T12:57:00Z"/>
        </w:rPr>
      </w:pPr>
      <w:r>
        <w:t xml:space="preserve">Case 1 considers legacy TDD in DL slot as a victim while SBFD is operating in the adjacent channel for both FR1 and FR2-1. The </w:t>
      </w:r>
      <w:del w:id="254" w:author="Runsen, Samsung" w:date="2023-11-15T12:56:00Z">
        <w:r w:rsidDel="008F4C64">
          <w:delText>following can be summarized</w:delText>
        </w:r>
      </w:del>
      <w:ins w:id="255" w:author="Runsen, Samsung" w:date="2023-11-15T12:56:00Z">
        <w:r w:rsidR="008F4C64">
          <w:t>conclusions are listed per scenario in Table 11.3.1-1.</w:t>
        </w:r>
      </w:ins>
      <w:del w:id="256" w:author="Runsen, Samsung" w:date="2023-11-15T12:56:00Z">
        <w:r w:rsidDel="008F4C64">
          <w:delText>:</w:delText>
        </w:r>
      </w:del>
    </w:p>
    <w:p w14:paraId="6F2F11DE" w14:textId="4A8E7302" w:rsidR="008F4C64" w:rsidRDefault="008F4C64" w:rsidP="00EB16EB">
      <w:pPr>
        <w:jc w:val="center"/>
        <w:rPr>
          <w:highlight w:val="green"/>
        </w:rPr>
      </w:pPr>
      <w:ins w:id="257" w:author="Runsen, Samsung" w:date="2023-11-15T12:57:00Z">
        <w:r w:rsidRPr="00EB16EB">
          <w:rPr>
            <w:rFonts w:ascii="Arial" w:eastAsia="等线" w:hAnsi="Arial" w:cs="Arial"/>
            <w:b/>
            <w:bCs/>
          </w:rPr>
          <w:t>Table 11.3.1-1: Case 1</w:t>
        </w:r>
        <w:r>
          <w:rPr>
            <w:rFonts w:ascii="Arial" w:eastAsia="等线" w:hAnsi="Arial" w:cs="Arial"/>
            <w:b/>
            <w:bCs/>
          </w:rPr>
          <w:t xml:space="preserve"> co-existence conclusions</w:t>
        </w:r>
      </w:ins>
    </w:p>
    <w:tbl>
      <w:tblPr>
        <w:tblStyle w:val="aa"/>
        <w:tblW w:w="9351" w:type="dxa"/>
        <w:tblLook w:val="04A0" w:firstRow="1" w:lastRow="0" w:firstColumn="1" w:lastColumn="0" w:noHBand="0" w:noVBand="1"/>
      </w:tblPr>
      <w:tblGrid>
        <w:gridCol w:w="2263"/>
        <w:gridCol w:w="2127"/>
        <w:gridCol w:w="4961"/>
      </w:tblGrid>
      <w:tr w:rsidR="00ED7726" w14:paraId="7B35131B" w14:textId="77777777" w:rsidTr="00242EB6">
        <w:tc>
          <w:tcPr>
            <w:tcW w:w="2263" w:type="dxa"/>
            <w:tcBorders>
              <w:bottom w:val="single" w:sz="4" w:space="0" w:color="auto"/>
            </w:tcBorders>
            <w:vAlign w:val="center"/>
          </w:tcPr>
          <w:p w14:paraId="7440EDAD" w14:textId="77777777" w:rsidR="00ED7726" w:rsidRDefault="00ED7726" w:rsidP="00242EB6">
            <w:pPr>
              <w:jc w:val="center"/>
              <w:rPr>
                <w:rFonts w:eastAsia="Yu Mincho"/>
              </w:rPr>
            </w:pPr>
            <w:r>
              <w:rPr>
                <w:rFonts w:eastAsia="Yu Mincho"/>
              </w:rPr>
              <w:t>Deployment Scenario</w:t>
            </w:r>
          </w:p>
          <w:p w14:paraId="79EAFABC" w14:textId="77777777" w:rsidR="00ED7726" w:rsidRDefault="00ED7726" w:rsidP="00242EB6">
            <w:pPr>
              <w:jc w:val="center"/>
              <w:rPr>
                <w:rFonts w:eastAsia="Yu Mincho"/>
              </w:rPr>
            </w:pPr>
            <w:r>
              <w:rPr>
                <w:rFonts w:eastAsia="Yu Mincho"/>
              </w:rPr>
              <w:t>(Aggressor -&gt; Victim)</w:t>
            </w:r>
          </w:p>
        </w:tc>
        <w:tc>
          <w:tcPr>
            <w:tcW w:w="2127" w:type="dxa"/>
            <w:tcBorders>
              <w:bottom w:val="single" w:sz="4" w:space="0" w:color="auto"/>
            </w:tcBorders>
            <w:vAlign w:val="center"/>
          </w:tcPr>
          <w:p w14:paraId="46A1E5EC" w14:textId="77777777" w:rsidR="00ED7726" w:rsidRDefault="00ED7726" w:rsidP="00242EB6">
            <w:pPr>
              <w:jc w:val="center"/>
              <w:rPr>
                <w:rFonts w:eastAsia="Yu Mincho"/>
              </w:rPr>
            </w:pPr>
            <w:r>
              <w:rPr>
                <w:rFonts w:eastAsia="Yu Mincho"/>
              </w:rPr>
              <w:t>Frequency range</w:t>
            </w:r>
          </w:p>
        </w:tc>
        <w:tc>
          <w:tcPr>
            <w:tcW w:w="4961" w:type="dxa"/>
            <w:vAlign w:val="center"/>
          </w:tcPr>
          <w:p w14:paraId="4BFE70AA" w14:textId="77777777" w:rsidR="00ED7726" w:rsidRDefault="00ED7726" w:rsidP="00242EB6">
            <w:pPr>
              <w:jc w:val="center"/>
              <w:rPr>
                <w:rFonts w:eastAsia="Yu Mincho"/>
              </w:rPr>
            </w:pPr>
            <w:r>
              <w:rPr>
                <w:rFonts w:eastAsia="Yu Mincho"/>
              </w:rPr>
              <w:t>Co-existence conclusion</w:t>
            </w:r>
          </w:p>
        </w:tc>
      </w:tr>
      <w:tr w:rsidR="00ED7726" w14:paraId="6D035CE1" w14:textId="77777777" w:rsidTr="00242EB6">
        <w:tc>
          <w:tcPr>
            <w:tcW w:w="2263" w:type="dxa"/>
            <w:tcBorders>
              <w:bottom w:val="single" w:sz="4" w:space="0" w:color="auto"/>
            </w:tcBorders>
            <w:vAlign w:val="center"/>
          </w:tcPr>
          <w:p w14:paraId="625E3B97" w14:textId="77777777" w:rsidR="00ED7726" w:rsidRDefault="00ED7726" w:rsidP="00242EB6">
            <w:pPr>
              <w:jc w:val="center"/>
              <w:rPr>
                <w:ins w:id="258" w:author="Runsen, Samsung" w:date="2023-11-15T12:57:00Z"/>
                <w:rFonts w:eastAsia="Yu Mincho"/>
              </w:rPr>
            </w:pPr>
            <w:r>
              <w:rPr>
                <w:rFonts w:eastAsia="Yu Mincho"/>
              </w:rPr>
              <w:t>Urban Macro -&gt; Urban Macro</w:t>
            </w:r>
          </w:p>
          <w:p w14:paraId="3E2ADB7C" w14:textId="616AECC8" w:rsidR="008F4C64" w:rsidRDefault="008F4C64" w:rsidP="00242EB6">
            <w:pPr>
              <w:jc w:val="center"/>
              <w:rPr>
                <w:rFonts w:eastAsia="Yu Mincho"/>
              </w:rPr>
            </w:pPr>
            <w:ins w:id="259" w:author="Runsen, Samsung" w:date="2023-11-15T12:57:00Z">
              <w:r>
                <w:rPr>
                  <w:rFonts w:eastAsia="Yu Mincho"/>
                </w:rPr>
                <w:t xml:space="preserve">Scenario 1 and </w:t>
              </w:r>
              <w:r>
                <w:rPr>
                  <w:rFonts w:eastAsia="Yu Mincho"/>
                </w:rPr>
                <w:br/>
                <w:t>Scenario 6</w:t>
              </w:r>
            </w:ins>
          </w:p>
        </w:tc>
        <w:tc>
          <w:tcPr>
            <w:tcW w:w="2127" w:type="dxa"/>
            <w:tcBorders>
              <w:bottom w:val="single" w:sz="4" w:space="0" w:color="auto"/>
            </w:tcBorders>
            <w:vAlign w:val="center"/>
          </w:tcPr>
          <w:p w14:paraId="0D32F473" w14:textId="77777777" w:rsidR="00ED7726" w:rsidRDefault="00ED7726" w:rsidP="00242EB6">
            <w:pPr>
              <w:spacing w:after="120"/>
              <w:jc w:val="center"/>
              <w:rPr>
                <w:rFonts w:eastAsia="Yu Mincho"/>
              </w:rPr>
            </w:pPr>
            <w:r>
              <w:rPr>
                <w:rFonts w:eastAsia="Yu Mincho"/>
              </w:rPr>
              <w:t>FR1 and FR2-1</w:t>
            </w:r>
          </w:p>
        </w:tc>
        <w:tc>
          <w:tcPr>
            <w:tcW w:w="4961" w:type="dxa"/>
            <w:vAlign w:val="center"/>
          </w:tcPr>
          <w:p w14:paraId="76D88F6E" w14:textId="5B05962D" w:rsidR="00ED7726" w:rsidRDefault="00ED7726">
            <w:pPr>
              <w:spacing w:after="120"/>
              <w:rPr>
                <w:rFonts w:eastAsia="Yu Mincho"/>
              </w:rPr>
            </w:pPr>
            <w:r>
              <w:rPr>
                <w:rFonts w:eastAsia="Yu Mincho"/>
              </w:rPr>
              <w:t xml:space="preserve">No DL throughput degradation on the victim legacy TDD DL network for both average throughput and cell edge throughput is observed for different </w:t>
            </w:r>
            <w:ins w:id="260" w:author="Runsen, Samsung" w:date="2023-11-15T12:57:00Z">
              <w:r w:rsidR="008F4C64">
                <w:rPr>
                  <w:rFonts w:eastAsia="Yu Mincho"/>
                </w:rPr>
                <w:t xml:space="preserve">BS </w:t>
              </w:r>
            </w:ins>
            <w:proofErr w:type="spellStart"/>
            <w:r>
              <w:rPr>
                <w:rFonts w:eastAsia="Yu Mincho"/>
              </w:rPr>
              <w:t>Tx</w:t>
            </w:r>
            <w:proofErr w:type="spellEnd"/>
            <w:r>
              <w:rPr>
                <w:rFonts w:eastAsia="Yu Mincho"/>
              </w:rPr>
              <w:t xml:space="preserve"> powers (46dBm to 53 </w:t>
            </w:r>
            <w:proofErr w:type="spellStart"/>
            <w:r>
              <w:rPr>
                <w:rFonts w:eastAsia="Yu Mincho"/>
              </w:rPr>
              <w:t>dBm</w:t>
            </w:r>
            <w:proofErr w:type="spellEnd"/>
            <w:r>
              <w:rPr>
                <w:rFonts w:eastAsia="Yu Mincho"/>
              </w:rPr>
              <w:t xml:space="preserve"> for FR1 and 30 </w:t>
            </w:r>
            <w:proofErr w:type="spellStart"/>
            <w:r>
              <w:rPr>
                <w:rFonts w:eastAsia="Yu Mincho"/>
              </w:rPr>
              <w:t>dBm</w:t>
            </w:r>
            <w:proofErr w:type="spellEnd"/>
            <w:r>
              <w:rPr>
                <w:rFonts w:eastAsia="Yu Mincho"/>
              </w:rPr>
              <w:t xml:space="preserve"> for FR2-1), </w:t>
            </w:r>
            <w:del w:id="261" w:author="Runsen, Samsung" w:date="2023-11-15T12:58:00Z">
              <w:r w:rsidDel="008F4C64">
                <w:rPr>
                  <w:rFonts w:eastAsia="Yu Mincho"/>
                </w:rPr>
                <w:delText xml:space="preserve">grid </w:delText>
              </w:r>
            </w:del>
            <w:ins w:id="262" w:author="Runsen, Samsung" w:date="2023-11-15T12:58:00Z">
              <w:r w:rsidR="008F4C64">
                <w:rPr>
                  <w:rFonts w:eastAsia="Yu Mincho"/>
                </w:rPr>
                <w:t>grid-</w:t>
              </w:r>
            </w:ins>
            <w:r>
              <w:rPr>
                <w:rFonts w:eastAsia="Yu Mincho"/>
              </w:rPr>
              <w:t xml:space="preserve">shifts (5% to 100%), and different SBFD </w:t>
            </w:r>
            <w:ins w:id="263" w:author="Runsen, Samsung" w:date="2023-11-15T13:06:00Z">
              <w:r w:rsidR="008805FA">
                <w:rPr>
                  <w:rFonts w:eastAsia="Yu Mincho"/>
                </w:rPr>
                <w:t xml:space="preserve">BS </w:t>
              </w:r>
            </w:ins>
            <w:r>
              <w:rPr>
                <w:rFonts w:eastAsia="Yu Mincho"/>
              </w:rPr>
              <w:t>antenna configuration</w:t>
            </w:r>
            <w:ins w:id="264" w:author="Runsen, Samsung" w:date="2023-11-15T12:57:00Z">
              <w:r w:rsidR="008F4C64">
                <w:rPr>
                  <w:rFonts w:eastAsia="Yu Mincho"/>
                </w:rPr>
                <w:t>s</w:t>
              </w:r>
            </w:ins>
            <w:r>
              <w:rPr>
                <w:rFonts w:eastAsia="Yu Mincho"/>
              </w:rPr>
              <w:t xml:space="preserve">.  </w:t>
            </w:r>
          </w:p>
        </w:tc>
      </w:tr>
      <w:tr w:rsidR="00ED7726" w14:paraId="0C616A0D" w14:textId="77777777" w:rsidTr="00242EB6">
        <w:tc>
          <w:tcPr>
            <w:tcW w:w="2263" w:type="dxa"/>
            <w:tcBorders>
              <w:top w:val="single" w:sz="4" w:space="0" w:color="auto"/>
            </w:tcBorders>
            <w:vAlign w:val="center"/>
          </w:tcPr>
          <w:p w14:paraId="19739E9C" w14:textId="77777777" w:rsidR="00ED7726" w:rsidRDefault="00ED7726" w:rsidP="00242EB6">
            <w:pPr>
              <w:jc w:val="center"/>
              <w:rPr>
                <w:ins w:id="265" w:author="Runsen, Samsung" w:date="2023-11-15T12:57:00Z"/>
                <w:rFonts w:eastAsia="Yu Mincho"/>
              </w:rPr>
            </w:pPr>
            <w:r>
              <w:rPr>
                <w:rFonts w:eastAsia="Yu Mincho"/>
              </w:rPr>
              <w:t xml:space="preserve">Urban Hotspot -&gt; Urban Hotspot </w:t>
            </w:r>
          </w:p>
          <w:p w14:paraId="350F0F90" w14:textId="455C5EA0" w:rsidR="008F4C64" w:rsidRDefault="008F4C64" w:rsidP="00242EB6">
            <w:pPr>
              <w:jc w:val="center"/>
              <w:rPr>
                <w:rFonts w:eastAsia="Yu Mincho"/>
              </w:rPr>
            </w:pPr>
            <w:ins w:id="266" w:author="Runsen, Samsung" w:date="2023-11-15T12:57:00Z">
              <w:r>
                <w:rPr>
                  <w:rFonts w:eastAsia="Yu Mincho"/>
                </w:rPr>
                <w:t>Scenario 2</w:t>
              </w:r>
            </w:ins>
          </w:p>
        </w:tc>
        <w:tc>
          <w:tcPr>
            <w:tcW w:w="2127" w:type="dxa"/>
            <w:tcBorders>
              <w:top w:val="single" w:sz="4" w:space="0" w:color="auto"/>
            </w:tcBorders>
            <w:vAlign w:val="center"/>
          </w:tcPr>
          <w:p w14:paraId="1DD4C97A" w14:textId="77777777" w:rsidR="00ED7726" w:rsidRDefault="00ED7726" w:rsidP="00242EB6">
            <w:pPr>
              <w:spacing w:after="120"/>
              <w:jc w:val="center"/>
              <w:rPr>
                <w:rFonts w:eastAsia="Yu Mincho"/>
              </w:rPr>
            </w:pPr>
            <w:r>
              <w:rPr>
                <w:rFonts w:eastAsia="Yu Mincho"/>
              </w:rPr>
              <w:t>FR1</w:t>
            </w:r>
          </w:p>
        </w:tc>
        <w:tc>
          <w:tcPr>
            <w:tcW w:w="4961" w:type="dxa"/>
          </w:tcPr>
          <w:p w14:paraId="07420FB6" w14:textId="582F474A" w:rsidR="00ED7726" w:rsidRDefault="00ED7726">
            <w:pPr>
              <w:spacing w:after="120"/>
              <w:rPr>
                <w:rFonts w:eastAsia="Yu Mincho"/>
                <w:strike/>
              </w:rPr>
            </w:pPr>
            <w:r>
              <w:rPr>
                <w:rFonts w:eastAsia="Yu Mincho"/>
              </w:rPr>
              <w:t xml:space="preserve">DL throughput degradation is observed only at cell edge due to inter-UE CLI for different </w:t>
            </w:r>
            <w:del w:id="267" w:author="Runsen, Samsung" w:date="2023-11-15T12:58:00Z">
              <w:r w:rsidDel="008F4C64">
                <w:rPr>
                  <w:rFonts w:eastAsia="Yu Mincho"/>
                </w:rPr>
                <w:delText xml:space="preserve">grid </w:delText>
              </w:r>
            </w:del>
            <w:ins w:id="268" w:author="Runsen, Samsung" w:date="2023-11-15T12:58:00Z">
              <w:r w:rsidR="008F4C64">
                <w:rPr>
                  <w:rFonts w:eastAsia="Yu Mincho"/>
                </w:rPr>
                <w:t>grid-</w:t>
              </w:r>
            </w:ins>
            <w:r>
              <w:rPr>
                <w:rFonts w:eastAsia="Yu Mincho"/>
              </w:rPr>
              <w:t>shifts (</w:t>
            </w:r>
            <w:r>
              <w:rPr>
                <w:rFonts w:eastAsia="Yu Mincho" w:hint="eastAsia"/>
                <w:lang w:eastAsia="zh-CN"/>
              </w:rPr>
              <w:t>5</w:t>
            </w:r>
            <w:r>
              <w:rPr>
                <w:rFonts w:eastAsia="Yu Mincho"/>
              </w:rPr>
              <w:t>%</w:t>
            </w:r>
            <w:r>
              <w:rPr>
                <w:rFonts w:eastAsia="Yu Mincho" w:hint="eastAsia"/>
                <w:lang w:eastAsia="zh-CN"/>
              </w:rPr>
              <w:t xml:space="preserve"> to </w:t>
            </w:r>
            <w:r>
              <w:rPr>
                <w:rFonts w:eastAsia="Yu Mincho"/>
              </w:rPr>
              <w:t>100%</w:t>
            </w:r>
            <w:del w:id="269" w:author="Runsen, Samsung" w:date="2023-11-16T11:44:00Z">
              <w:r w:rsidDel="00DC3E0B">
                <w:rPr>
                  <w:rFonts w:eastAsia="Yu Mincho"/>
                </w:rPr>
                <w:delText xml:space="preserve"> </w:delText>
              </w:r>
            </w:del>
            <w:r>
              <w:rPr>
                <w:rFonts w:eastAsia="Yu Mincho"/>
              </w:rPr>
              <w:t xml:space="preserve">) and </w:t>
            </w:r>
            <w:del w:id="270" w:author="Runsen, Samsung" w:date="2023-11-15T12:58:00Z">
              <w:r w:rsidDel="008F4C64">
                <w:rPr>
                  <w:rFonts w:eastAsia="Yu Mincho"/>
                </w:rPr>
                <w:delText xml:space="preserve">gNB </w:delText>
              </w:r>
            </w:del>
            <w:ins w:id="271" w:author="Runsen, Samsung" w:date="2023-11-15T12:58:00Z">
              <w:r w:rsidR="008F4C64">
                <w:rPr>
                  <w:rFonts w:eastAsia="Yu Mincho"/>
                </w:rPr>
                <w:t xml:space="preserve">BS </w:t>
              </w:r>
            </w:ins>
            <w:proofErr w:type="spellStart"/>
            <w:r>
              <w:rPr>
                <w:rFonts w:eastAsia="Yu Mincho"/>
              </w:rPr>
              <w:t>Tx</w:t>
            </w:r>
            <w:proofErr w:type="spellEnd"/>
            <w:r>
              <w:rPr>
                <w:rFonts w:eastAsia="Yu Mincho"/>
              </w:rPr>
              <w:t xml:space="preserve"> powers (49 </w:t>
            </w:r>
            <w:proofErr w:type="spellStart"/>
            <w:r>
              <w:rPr>
                <w:rFonts w:eastAsia="Yu Mincho"/>
              </w:rPr>
              <w:t>dBm</w:t>
            </w:r>
            <w:proofErr w:type="spellEnd"/>
            <w:r>
              <w:rPr>
                <w:rFonts w:eastAsia="Yu Mincho"/>
              </w:rPr>
              <w:t xml:space="preserve"> to 53 </w:t>
            </w:r>
            <w:proofErr w:type="spellStart"/>
            <w:r>
              <w:rPr>
                <w:rFonts w:eastAsia="Yu Mincho"/>
              </w:rPr>
              <w:t>dBm</w:t>
            </w:r>
            <w:proofErr w:type="spellEnd"/>
            <w:r>
              <w:rPr>
                <w:rFonts w:eastAsia="Yu Mincho"/>
              </w:rPr>
              <w:t>).</w:t>
            </w:r>
          </w:p>
        </w:tc>
      </w:tr>
      <w:tr w:rsidR="00ED7726" w14:paraId="2C32843F" w14:textId="77777777" w:rsidTr="00242EB6">
        <w:tc>
          <w:tcPr>
            <w:tcW w:w="2263" w:type="dxa"/>
            <w:tcBorders>
              <w:top w:val="single" w:sz="4" w:space="0" w:color="auto"/>
            </w:tcBorders>
            <w:vAlign w:val="center"/>
          </w:tcPr>
          <w:p w14:paraId="20B09B1A" w14:textId="77777777" w:rsidR="00ED7726" w:rsidRDefault="00ED7726" w:rsidP="00242EB6">
            <w:pPr>
              <w:jc w:val="center"/>
              <w:rPr>
                <w:ins w:id="272" w:author="Runsen, Samsung" w:date="2023-11-15T12:59:00Z"/>
                <w:rFonts w:eastAsia="Malgun Gothic"/>
                <w:color w:val="000000"/>
                <w:lang w:eastAsia="zh-CN" w:bidi="ar"/>
              </w:rPr>
            </w:pPr>
            <w:r>
              <w:rPr>
                <w:rFonts w:eastAsia="Malgun Gothic"/>
                <w:color w:val="000000"/>
                <w:lang w:eastAsia="zh-CN" w:bidi="ar"/>
              </w:rPr>
              <w:t xml:space="preserve">Urban Macro -&gt; Urban Micro </w:t>
            </w:r>
          </w:p>
          <w:p w14:paraId="102E194A" w14:textId="4C4382DF" w:rsidR="008F4C64" w:rsidRDefault="008F4C64" w:rsidP="00242EB6">
            <w:pPr>
              <w:jc w:val="center"/>
              <w:rPr>
                <w:rFonts w:eastAsia="Yu Mincho"/>
              </w:rPr>
            </w:pPr>
            <w:ins w:id="273" w:author="Runsen, Samsung" w:date="2023-11-15T12:59:00Z">
              <w:r>
                <w:rPr>
                  <w:rFonts w:eastAsia="Malgun Gothic"/>
                  <w:color w:val="000000"/>
                  <w:lang w:eastAsia="zh-CN" w:bidi="ar"/>
                </w:rPr>
                <w:t>Scenario 4</w:t>
              </w:r>
            </w:ins>
          </w:p>
        </w:tc>
        <w:tc>
          <w:tcPr>
            <w:tcW w:w="2127" w:type="dxa"/>
            <w:tcBorders>
              <w:top w:val="single" w:sz="4" w:space="0" w:color="auto"/>
            </w:tcBorders>
            <w:vAlign w:val="center"/>
          </w:tcPr>
          <w:p w14:paraId="538CF7EF" w14:textId="77777777" w:rsidR="00ED7726" w:rsidRDefault="00ED7726" w:rsidP="00242EB6">
            <w:pPr>
              <w:spacing w:after="120"/>
              <w:jc w:val="center"/>
              <w:rPr>
                <w:rFonts w:eastAsia="Yu Mincho"/>
              </w:rPr>
            </w:pPr>
            <w:r>
              <w:rPr>
                <w:rFonts w:eastAsia="Yu Mincho"/>
              </w:rPr>
              <w:t>FR1</w:t>
            </w:r>
          </w:p>
        </w:tc>
        <w:tc>
          <w:tcPr>
            <w:tcW w:w="4961" w:type="dxa"/>
            <w:vMerge w:val="restart"/>
            <w:vAlign w:val="center"/>
          </w:tcPr>
          <w:p w14:paraId="621073AC" w14:textId="77777777" w:rsidR="00ED7726" w:rsidRDefault="00ED7726" w:rsidP="00242EB6">
            <w:pPr>
              <w:spacing w:after="120"/>
              <w:rPr>
                <w:rFonts w:eastAsia="Yu Mincho"/>
              </w:rPr>
            </w:pPr>
            <w:r>
              <w:rPr>
                <w:rFonts w:eastAsia="Yu Mincho"/>
              </w:rPr>
              <w:t>No DL throughput degradation for both average throughput and cell edge throughput is observed.</w:t>
            </w:r>
          </w:p>
        </w:tc>
      </w:tr>
      <w:tr w:rsidR="00ED7726" w14:paraId="5771CAE4" w14:textId="77777777" w:rsidTr="00242EB6">
        <w:tc>
          <w:tcPr>
            <w:tcW w:w="2263" w:type="dxa"/>
            <w:vAlign w:val="center"/>
          </w:tcPr>
          <w:p w14:paraId="0DE45052" w14:textId="77777777" w:rsidR="00ED7726" w:rsidRDefault="00ED7726" w:rsidP="00242EB6">
            <w:pPr>
              <w:jc w:val="center"/>
              <w:rPr>
                <w:ins w:id="274" w:author="Runsen, Samsung" w:date="2023-11-15T12:59:00Z"/>
                <w:rFonts w:eastAsia="Yu Mincho"/>
              </w:rPr>
            </w:pPr>
            <w:r>
              <w:rPr>
                <w:rFonts w:eastAsia="Yu Mincho"/>
              </w:rPr>
              <w:t>Indoor -&gt; Indoor</w:t>
            </w:r>
          </w:p>
          <w:p w14:paraId="29083AE8" w14:textId="6D4A5DD5" w:rsidR="008F4C64" w:rsidRDefault="008F4C64" w:rsidP="00242EB6">
            <w:pPr>
              <w:jc w:val="center"/>
              <w:rPr>
                <w:rFonts w:eastAsia="Yu Mincho"/>
              </w:rPr>
            </w:pPr>
            <w:ins w:id="275" w:author="Runsen, Samsung" w:date="2023-11-15T12:59:00Z">
              <w:r>
                <w:rPr>
                  <w:rFonts w:eastAsia="Yu Mincho"/>
                </w:rPr>
                <w:t>Scenario 3 and</w:t>
              </w:r>
              <w:r>
                <w:rPr>
                  <w:rFonts w:eastAsia="Yu Mincho"/>
                </w:rPr>
                <w:br/>
                <w:t xml:space="preserve"> Scenario 9</w:t>
              </w:r>
            </w:ins>
          </w:p>
        </w:tc>
        <w:tc>
          <w:tcPr>
            <w:tcW w:w="2127" w:type="dxa"/>
            <w:vAlign w:val="center"/>
          </w:tcPr>
          <w:p w14:paraId="3BC89DD7" w14:textId="77777777" w:rsidR="00ED7726" w:rsidRDefault="00ED7726" w:rsidP="00242EB6">
            <w:pPr>
              <w:jc w:val="center"/>
              <w:rPr>
                <w:rFonts w:eastAsia="Yu Mincho"/>
              </w:rPr>
            </w:pPr>
            <w:r>
              <w:rPr>
                <w:rFonts w:eastAsia="Yu Mincho"/>
              </w:rPr>
              <w:t>FR1 and FR2-1</w:t>
            </w:r>
          </w:p>
        </w:tc>
        <w:tc>
          <w:tcPr>
            <w:tcW w:w="4961" w:type="dxa"/>
            <w:vMerge/>
            <w:vAlign w:val="center"/>
          </w:tcPr>
          <w:p w14:paraId="1A5C067E" w14:textId="77777777" w:rsidR="00ED7726" w:rsidRDefault="00ED7726" w:rsidP="00242EB6">
            <w:pPr>
              <w:spacing w:after="120"/>
              <w:rPr>
                <w:rFonts w:eastAsia="Yu Mincho"/>
              </w:rPr>
            </w:pPr>
          </w:p>
        </w:tc>
      </w:tr>
      <w:tr w:rsidR="00ED7726" w14:paraId="75D94595" w14:textId="77777777" w:rsidTr="00242EB6">
        <w:tc>
          <w:tcPr>
            <w:tcW w:w="2263" w:type="dxa"/>
            <w:vAlign w:val="center"/>
          </w:tcPr>
          <w:p w14:paraId="3C1B040E" w14:textId="77777777" w:rsidR="00ED7726" w:rsidRDefault="00ED7726" w:rsidP="00242EB6">
            <w:pPr>
              <w:jc w:val="center"/>
              <w:rPr>
                <w:ins w:id="276" w:author="Runsen, Samsung" w:date="2023-11-15T12:59:00Z"/>
                <w:rFonts w:eastAsia="Yu Mincho"/>
              </w:rPr>
            </w:pPr>
            <w:r>
              <w:rPr>
                <w:rFonts w:eastAsia="Yu Mincho"/>
              </w:rPr>
              <w:t>Urban Micro/Dense -&gt; Urban Micro/Dense</w:t>
            </w:r>
          </w:p>
          <w:p w14:paraId="438172BB" w14:textId="697D5BA3" w:rsidR="008F4C64" w:rsidRDefault="008F4C64" w:rsidP="00242EB6">
            <w:pPr>
              <w:jc w:val="center"/>
              <w:rPr>
                <w:rFonts w:eastAsia="Yu Mincho"/>
              </w:rPr>
            </w:pPr>
            <w:ins w:id="277" w:author="Runsen, Samsung" w:date="2023-11-15T12:59:00Z">
              <w:r>
                <w:rPr>
                  <w:rFonts w:eastAsia="Yu Mincho"/>
                </w:rPr>
                <w:t>Scenario 5 and</w:t>
              </w:r>
              <w:r>
                <w:rPr>
                  <w:rFonts w:eastAsia="Yu Mincho"/>
                </w:rPr>
                <w:br/>
                <w:t xml:space="preserve"> Scenario 8</w:t>
              </w:r>
            </w:ins>
          </w:p>
        </w:tc>
        <w:tc>
          <w:tcPr>
            <w:tcW w:w="2127" w:type="dxa"/>
            <w:vAlign w:val="center"/>
          </w:tcPr>
          <w:p w14:paraId="581B4AF8" w14:textId="77777777" w:rsidR="00ED7726" w:rsidRDefault="00ED7726" w:rsidP="00242EB6">
            <w:pPr>
              <w:jc w:val="center"/>
              <w:rPr>
                <w:rFonts w:eastAsia="Yu Mincho"/>
              </w:rPr>
            </w:pPr>
            <w:r>
              <w:rPr>
                <w:rFonts w:eastAsia="Yu Mincho"/>
              </w:rPr>
              <w:t>FR1 and FR2-1</w:t>
            </w:r>
          </w:p>
        </w:tc>
        <w:tc>
          <w:tcPr>
            <w:tcW w:w="4961" w:type="dxa"/>
            <w:vMerge/>
            <w:vAlign w:val="center"/>
          </w:tcPr>
          <w:p w14:paraId="2A180089" w14:textId="77777777" w:rsidR="00ED7726" w:rsidRDefault="00ED7726" w:rsidP="00242EB6">
            <w:pPr>
              <w:spacing w:after="120"/>
              <w:rPr>
                <w:rFonts w:eastAsia="Yu Mincho"/>
              </w:rPr>
            </w:pPr>
          </w:p>
        </w:tc>
      </w:tr>
    </w:tbl>
    <w:p w14:paraId="2B4F5FB7" w14:textId="77777777" w:rsidR="00ED7726" w:rsidRDefault="00ED7726" w:rsidP="00ED7726">
      <w:pPr>
        <w:spacing w:after="120"/>
        <w:rPr>
          <w:lang w:eastAsia="zh-CN"/>
        </w:rPr>
      </w:pPr>
    </w:p>
    <w:p w14:paraId="1F17A941" w14:textId="77777777" w:rsidR="00ED7726" w:rsidRDefault="00ED7726" w:rsidP="00ED7726">
      <w:pPr>
        <w:pStyle w:val="3"/>
      </w:pPr>
      <w:r>
        <w:t>11.3.2 Case 2: aggressor SBFD DU victim NR TDD UL</w:t>
      </w:r>
    </w:p>
    <w:p w14:paraId="69C4D7CF" w14:textId="65FDBDB6" w:rsidR="00ED7726" w:rsidRDefault="00ED7726" w:rsidP="00ED7726">
      <w:pPr>
        <w:spacing w:after="120"/>
        <w:rPr>
          <w:ins w:id="278" w:author="Runsen, Samsung" w:date="2023-11-15T12:59:00Z"/>
        </w:rPr>
      </w:pPr>
      <w:r>
        <w:t xml:space="preserve">Case 2 considers legacy TDD in UL slot as a victim while SBFD is operating in the UL slot in the adjacent channel for both FR1 and FR2-1. The </w:t>
      </w:r>
      <w:del w:id="279" w:author="Runsen, Samsung" w:date="2023-11-15T12:59:00Z">
        <w:r w:rsidDel="008F4C64">
          <w:delText xml:space="preserve">following can be summarized: </w:delText>
        </w:r>
      </w:del>
      <w:ins w:id="280" w:author="Runsen, Samsung" w:date="2023-11-15T12:59:00Z">
        <w:r w:rsidR="008F4C64">
          <w:t>conclusions are listed per scenario in Table 11.3.2-1.</w:t>
        </w:r>
      </w:ins>
    </w:p>
    <w:p w14:paraId="5263D458" w14:textId="338EA5AD" w:rsidR="008F4C64" w:rsidRPr="00EB16EB" w:rsidRDefault="008F4C64" w:rsidP="00EB16EB">
      <w:pPr>
        <w:jc w:val="center"/>
        <w:rPr>
          <w:rFonts w:ascii="Arial" w:eastAsia="等线" w:hAnsi="Arial" w:cs="Arial"/>
          <w:b/>
          <w:bCs/>
        </w:rPr>
      </w:pPr>
      <w:ins w:id="281" w:author="Runsen, Samsung" w:date="2023-11-15T12:59:00Z">
        <w:r w:rsidRPr="00DB7880">
          <w:rPr>
            <w:rFonts w:ascii="Arial" w:eastAsia="等线" w:hAnsi="Arial" w:cs="Arial"/>
            <w:b/>
            <w:bCs/>
          </w:rPr>
          <w:t>Table 11.3.</w:t>
        </w:r>
        <w:r>
          <w:rPr>
            <w:rFonts w:ascii="Arial" w:eastAsia="等线" w:hAnsi="Arial" w:cs="Arial"/>
            <w:b/>
            <w:bCs/>
          </w:rPr>
          <w:t>2</w:t>
        </w:r>
        <w:r w:rsidRPr="00DB7880">
          <w:rPr>
            <w:rFonts w:ascii="Arial" w:eastAsia="等线" w:hAnsi="Arial" w:cs="Arial"/>
            <w:b/>
            <w:bCs/>
          </w:rPr>
          <w:t xml:space="preserve">-1: Case </w:t>
        </w:r>
        <w:r>
          <w:rPr>
            <w:rFonts w:ascii="Arial" w:eastAsia="等线" w:hAnsi="Arial" w:cs="Arial"/>
            <w:b/>
            <w:bCs/>
          </w:rPr>
          <w:t>2 co-existence conclusions</w:t>
        </w:r>
      </w:ins>
    </w:p>
    <w:tbl>
      <w:tblPr>
        <w:tblStyle w:val="aa"/>
        <w:tblW w:w="9351" w:type="dxa"/>
        <w:tblLook w:val="04A0" w:firstRow="1" w:lastRow="0" w:firstColumn="1" w:lastColumn="0" w:noHBand="0" w:noVBand="1"/>
      </w:tblPr>
      <w:tblGrid>
        <w:gridCol w:w="2263"/>
        <w:gridCol w:w="2127"/>
        <w:gridCol w:w="4961"/>
      </w:tblGrid>
      <w:tr w:rsidR="00ED7726" w14:paraId="31A10F26" w14:textId="77777777" w:rsidTr="00242EB6">
        <w:tc>
          <w:tcPr>
            <w:tcW w:w="2263" w:type="dxa"/>
            <w:tcBorders>
              <w:bottom w:val="single" w:sz="4" w:space="0" w:color="auto"/>
            </w:tcBorders>
            <w:vAlign w:val="center"/>
          </w:tcPr>
          <w:p w14:paraId="3F981F0E" w14:textId="77777777" w:rsidR="00ED7726" w:rsidRDefault="00ED7726" w:rsidP="00242EB6">
            <w:pPr>
              <w:jc w:val="center"/>
              <w:rPr>
                <w:rFonts w:eastAsia="Yu Mincho"/>
              </w:rPr>
            </w:pPr>
            <w:r>
              <w:rPr>
                <w:rFonts w:eastAsia="Yu Mincho"/>
              </w:rPr>
              <w:t>Deployment Scenario</w:t>
            </w:r>
          </w:p>
          <w:p w14:paraId="49EC236B" w14:textId="77777777" w:rsidR="00ED7726" w:rsidRDefault="00ED7726" w:rsidP="00242EB6">
            <w:pPr>
              <w:jc w:val="center"/>
              <w:rPr>
                <w:rFonts w:eastAsia="Yu Mincho"/>
              </w:rPr>
            </w:pPr>
            <w:r>
              <w:rPr>
                <w:rFonts w:eastAsia="Yu Mincho"/>
              </w:rPr>
              <w:t>(Aggressor -&gt; Victim)</w:t>
            </w:r>
          </w:p>
        </w:tc>
        <w:tc>
          <w:tcPr>
            <w:tcW w:w="2127" w:type="dxa"/>
            <w:tcBorders>
              <w:bottom w:val="single" w:sz="4" w:space="0" w:color="auto"/>
            </w:tcBorders>
            <w:vAlign w:val="center"/>
          </w:tcPr>
          <w:p w14:paraId="031796B8" w14:textId="77777777" w:rsidR="00ED7726" w:rsidRDefault="00ED7726" w:rsidP="00242EB6">
            <w:pPr>
              <w:jc w:val="center"/>
              <w:rPr>
                <w:rFonts w:eastAsia="Yu Mincho"/>
              </w:rPr>
            </w:pPr>
            <w:r>
              <w:rPr>
                <w:rFonts w:eastAsia="Yu Mincho"/>
              </w:rPr>
              <w:t>Frequency range</w:t>
            </w:r>
          </w:p>
        </w:tc>
        <w:tc>
          <w:tcPr>
            <w:tcW w:w="4961" w:type="dxa"/>
            <w:vAlign w:val="center"/>
          </w:tcPr>
          <w:p w14:paraId="3AFDB1F6" w14:textId="77777777" w:rsidR="00ED7726" w:rsidRDefault="00ED7726" w:rsidP="00242EB6">
            <w:pPr>
              <w:jc w:val="center"/>
              <w:rPr>
                <w:rFonts w:eastAsia="Yu Mincho"/>
              </w:rPr>
            </w:pPr>
            <w:r>
              <w:rPr>
                <w:rFonts w:eastAsia="Yu Mincho"/>
              </w:rPr>
              <w:t>Co-existence conclusion</w:t>
            </w:r>
          </w:p>
        </w:tc>
      </w:tr>
      <w:tr w:rsidR="00ED7726" w14:paraId="4A0F8FA2" w14:textId="77777777" w:rsidTr="00242EB6">
        <w:tc>
          <w:tcPr>
            <w:tcW w:w="2263" w:type="dxa"/>
            <w:tcBorders>
              <w:bottom w:val="single" w:sz="4" w:space="0" w:color="auto"/>
            </w:tcBorders>
            <w:vAlign w:val="center"/>
          </w:tcPr>
          <w:p w14:paraId="1E385AB5" w14:textId="77777777" w:rsidR="00ED7726" w:rsidRDefault="00ED7726" w:rsidP="00242EB6">
            <w:pPr>
              <w:jc w:val="center"/>
              <w:rPr>
                <w:ins w:id="282" w:author="Runsen, Samsung" w:date="2023-11-15T13:00:00Z"/>
                <w:rFonts w:eastAsia="Yu Mincho"/>
              </w:rPr>
            </w:pPr>
            <w:r>
              <w:rPr>
                <w:rFonts w:eastAsia="Yu Mincho"/>
              </w:rPr>
              <w:t>Urban Macro -&gt; Urban Macro</w:t>
            </w:r>
          </w:p>
          <w:p w14:paraId="0ACEFB0D" w14:textId="5A5A7DFC" w:rsidR="008F4C64" w:rsidRDefault="008F4C64" w:rsidP="00242EB6">
            <w:pPr>
              <w:jc w:val="center"/>
              <w:rPr>
                <w:rFonts w:eastAsia="Yu Mincho"/>
              </w:rPr>
            </w:pPr>
            <w:ins w:id="283" w:author="Runsen, Samsung" w:date="2023-11-15T13:00:00Z">
              <w:r>
                <w:rPr>
                  <w:rFonts w:eastAsia="Yu Mincho"/>
                </w:rPr>
                <w:t>Scenario 1</w:t>
              </w:r>
            </w:ins>
          </w:p>
        </w:tc>
        <w:tc>
          <w:tcPr>
            <w:tcW w:w="2127" w:type="dxa"/>
            <w:vMerge w:val="restart"/>
            <w:vAlign w:val="center"/>
          </w:tcPr>
          <w:p w14:paraId="4181D7D2" w14:textId="77777777" w:rsidR="00ED7726" w:rsidRDefault="00ED7726" w:rsidP="00242EB6">
            <w:pPr>
              <w:spacing w:after="120"/>
              <w:jc w:val="center"/>
              <w:rPr>
                <w:rFonts w:eastAsia="Yu Mincho"/>
              </w:rPr>
            </w:pPr>
            <w:r>
              <w:rPr>
                <w:rFonts w:eastAsia="Yu Mincho"/>
              </w:rPr>
              <w:t xml:space="preserve">FR1 </w:t>
            </w:r>
          </w:p>
        </w:tc>
        <w:tc>
          <w:tcPr>
            <w:tcW w:w="4961" w:type="dxa"/>
            <w:vMerge w:val="restart"/>
            <w:shd w:val="clear" w:color="auto" w:fill="auto"/>
          </w:tcPr>
          <w:p w14:paraId="2D4172AD" w14:textId="7F26C5FF" w:rsidR="00ED7726" w:rsidRDefault="00ED7726" w:rsidP="00242EB6">
            <w:pPr>
              <w:spacing w:after="120"/>
              <w:rPr>
                <w:rFonts w:eastAsia="Yu Mincho"/>
              </w:rPr>
            </w:pPr>
            <w:r>
              <w:rPr>
                <w:rFonts w:eastAsia="Yu Mincho"/>
              </w:rPr>
              <w:t xml:space="preserve">The TDD UL has significant throughput degradation for different SBFD </w:t>
            </w:r>
            <w:del w:id="284" w:author="Runsen, Samsung" w:date="2023-11-15T13:00:00Z">
              <w:r w:rsidDel="008805FA">
                <w:rPr>
                  <w:rFonts w:eastAsia="Yu Mincho"/>
                </w:rPr>
                <w:delText xml:space="preserve">gNB </w:delText>
              </w:r>
            </w:del>
            <w:ins w:id="285" w:author="Runsen, Samsung" w:date="2023-11-15T13:00:00Z">
              <w:r w:rsidR="008805FA">
                <w:rPr>
                  <w:rFonts w:eastAsia="Yu Mincho"/>
                </w:rPr>
                <w:t xml:space="preserve">BS </w:t>
              </w:r>
            </w:ins>
            <w:r>
              <w:rPr>
                <w:rFonts w:eastAsia="Yu Mincho"/>
              </w:rPr>
              <w:t xml:space="preserve">antenna configuration and different </w:t>
            </w:r>
            <w:del w:id="286" w:author="Runsen, Samsung" w:date="2023-11-15T13:00:00Z">
              <w:r w:rsidDel="008805FA">
                <w:rPr>
                  <w:rFonts w:eastAsia="Yu Mincho"/>
                </w:rPr>
                <w:delText xml:space="preserve">gNB </w:delText>
              </w:r>
            </w:del>
            <w:ins w:id="287" w:author="Runsen, Samsung" w:date="2023-11-15T13:00:00Z">
              <w:r w:rsidR="008805FA">
                <w:rPr>
                  <w:rFonts w:eastAsia="Yu Mincho"/>
                </w:rPr>
                <w:t xml:space="preserve">BS </w:t>
              </w:r>
            </w:ins>
            <w:proofErr w:type="spellStart"/>
            <w:r>
              <w:rPr>
                <w:rFonts w:eastAsia="Yu Mincho"/>
              </w:rPr>
              <w:t>Tx</w:t>
            </w:r>
            <w:proofErr w:type="spellEnd"/>
            <w:r>
              <w:rPr>
                <w:rFonts w:eastAsia="Yu Mincho"/>
              </w:rPr>
              <w:t xml:space="preserve"> powers.</w:t>
            </w:r>
          </w:p>
          <w:p w14:paraId="42D91317" w14:textId="77777777" w:rsidR="00ED7726" w:rsidRDefault="00ED7726" w:rsidP="00ED7726">
            <w:pPr>
              <w:pStyle w:val="aff3"/>
              <w:numPr>
                <w:ilvl w:val="0"/>
                <w:numId w:val="49"/>
              </w:numPr>
              <w:overflowPunct/>
              <w:autoSpaceDE/>
              <w:autoSpaceDN/>
              <w:adjustRightInd/>
              <w:spacing w:after="120" w:line="259" w:lineRule="auto"/>
              <w:ind w:firstLineChars="0"/>
              <w:contextualSpacing/>
              <w:textAlignment w:val="auto"/>
            </w:pPr>
            <w:r>
              <w:t xml:space="preserve">The cell edge throughput degradation is worse than the average throughput degradation. </w:t>
            </w:r>
          </w:p>
          <w:p w14:paraId="1CBE34B2" w14:textId="15C7E441" w:rsidR="00ED7726" w:rsidRDefault="00ED7726" w:rsidP="00ED7726">
            <w:pPr>
              <w:pStyle w:val="aff3"/>
              <w:numPr>
                <w:ilvl w:val="0"/>
                <w:numId w:val="49"/>
              </w:numPr>
              <w:overflowPunct/>
              <w:autoSpaceDE/>
              <w:autoSpaceDN/>
              <w:adjustRightInd/>
              <w:spacing w:after="120" w:line="259" w:lineRule="auto"/>
              <w:ind w:firstLineChars="0"/>
              <w:contextualSpacing/>
              <w:textAlignment w:val="auto"/>
            </w:pPr>
            <w:r>
              <w:t>The throughput degradation is due to the inter-</w:t>
            </w:r>
            <w:del w:id="288" w:author="Ruoyu Sun" w:date="2023-11-16T10:22:00Z">
              <w:r w:rsidDel="00F70875">
                <w:delText>gNB</w:delText>
              </w:r>
            </w:del>
            <w:ins w:id="289" w:author="Ruoyu Sun" w:date="2023-11-16T10:22:00Z">
              <w:r w:rsidR="00F70875">
                <w:t>BS</w:t>
              </w:r>
            </w:ins>
            <w:r>
              <w:t xml:space="preserve"> ACI introduced by SBFD, which increases as </w:t>
            </w:r>
            <w:del w:id="290" w:author="Runsen, Samsung" w:date="2023-11-15T13:01:00Z">
              <w:r w:rsidDel="008805FA">
                <w:delText xml:space="preserve">grid </w:delText>
              </w:r>
            </w:del>
            <w:ins w:id="291" w:author="Runsen, Samsung" w:date="2023-11-15T13:01:00Z">
              <w:r w:rsidR="008805FA">
                <w:t>grid-</w:t>
              </w:r>
            </w:ins>
            <w:r>
              <w:t>shift (</w:t>
            </w:r>
            <w:del w:id="292" w:author="Runsen, Samsung" w:date="2023-11-15T13:01:00Z">
              <w:r w:rsidDel="008805FA">
                <w:delText>gNB</w:delText>
              </w:r>
            </w:del>
            <w:ins w:id="293" w:author="Runsen, Samsung" w:date="2023-11-15T13:01:00Z">
              <w:r w:rsidR="008805FA">
                <w:t>BS</w:t>
              </w:r>
            </w:ins>
            <w:r>
              <w:t>-to-</w:t>
            </w:r>
            <w:del w:id="294" w:author="Runsen, Samsung" w:date="2023-11-15T13:01:00Z">
              <w:r w:rsidDel="008805FA">
                <w:delText xml:space="preserve">gNB </w:delText>
              </w:r>
            </w:del>
            <w:ins w:id="295" w:author="Runsen, Samsung" w:date="2023-11-15T13:01:00Z">
              <w:r w:rsidR="008805FA">
                <w:t xml:space="preserve">BS </w:t>
              </w:r>
            </w:ins>
            <w:r>
              <w:t>distance) decreases</w:t>
            </w:r>
            <w:ins w:id="296" w:author="Runsen, Samsung" w:date="2023-11-15T13:01:00Z">
              <w:r w:rsidR="008805FA">
                <w:t xml:space="preserve"> in scenario 1, 2 and 5. In scenario 4 (</w:t>
              </w:r>
            </w:ins>
            <w:proofErr w:type="spellStart"/>
            <w:del w:id="297" w:author="Runsen, Samsung" w:date="2023-11-15T13:01:00Z">
              <w:r w:rsidDel="008805FA">
                <w:delText xml:space="preserve"> except in the </w:delText>
              </w:r>
            </w:del>
            <w:r>
              <w:t>UMa</w:t>
            </w:r>
            <w:proofErr w:type="spellEnd"/>
            <w:r>
              <w:t>-to-</w:t>
            </w:r>
            <w:proofErr w:type="spellStart"/>
            <w:r>
              <w:t>UMi</w:t>
            </w:r>
            <w:proofErr w:type="spellEnd"/>
            <w:r>
              <w:t xml:space="preserve"> scenario</w:t>
            </w:r>
            <w:ins w:id="298" w:author="Runsen, Samsung" w:date="2023-11-15T13:01:00Z">
              <w:r w:rsidR="008805FA">
                <w:t xml:space="preserve">), the degradation increases and then </w:t>
              </w:r>
              <w:r w:rsidR="008805FA">
                <w:lastRenderedPageBreak/>
                <w:t>de</w:t>
              </w:r>
            </w:ins>
            <w:ins w:id="299" w:author="Runsen, Samsung" w:date="2023-11-15T13:02:00Z">
              <w:r w:rsidR="008805FA">
                <w:t xml:space="preserve">creases due to the relative distance and elevation angle between </w:t>
              </w:r>
              <w:proofErr w:type="spellStart"/>
              <w:r w:rsidR="008805FA">
                <w:t>UMa</w:t>
              </w:r>
              <w:proofErr w:type="spellEnd"/>
              <w:r w:rsidR="008805FA">
                <w:t xml:space="preserve"> and </w:t>
              </w:r>
              <w:proofErr w:type="spellStart"/>
              <w:r w:rsidR="008805FA">
                <w:t>UMi</w:t>
              </w:r>
              <w:proofErr w:type="spellEnd"/>
              <w:r w:rsidR="008805FA">
                <w:t xml:space="preserve"> base stations</w:t>
              </w:r>
            </w:ins>
            <w:r>
              <w:t>.</w:t>
            </w:r>
            <w:ins w:id="300" w:author="Runsen, Samsung" w:date="2023-11-15T13:02:00Z">
              <w:r w:rsidR="008805FA">
                <w:t xml:space="preserve"> This is a result of the grid-shift reduction and consequent changes in antenna discrimination.</w:t>
              </w:r>
            </w:ins>
          </w:p>
          <w:p w14:paraId="47F85440" w14:textId="0D194013" w:rsidR="00ED7726" w:rsidRDefault="00ED7726" w:rsidP="00ED7726">
            <w:pPr>
              <w:pStyle w:val="aff3"/>
              <w:numPr>
                <w:ilvl w:val="0"/>
                <w:numId w:val="49"/>
              </w:numPr>
              <w:overflowPunct/>
              <w:autoSpaceDE/>
              <w:autoSpaceDN/>
              <w:adjustRightInd/>
              <w:spacing w:after="120" w:line="259" w:lineRule="auto"/>
              <w:ind w:firstLineChars="0"/>
              <w:contextualSpacing/>
              <w:textAlignment w:val="auto"/>
            </w:pPr>
            <w:r>
              <w:t xml:space="preserve">The throughput degradation increases with SBFD </w:t>
            </w:r>
            <w:del w:id="301" w:author="Runsen, Samsung" w:date="2023-11-15T13:02:00Z">
              <w:r w:rsidDel="008805FA">
                <w:delText xml:space="preserve">gNB </w:delText>
              </w:r>
            </w:del>
            <w:ins w:id="302" w:author="Runsen, Samsung" w:date="2023-11-15T13:02:00Z">
              <w:r w:rsidR="008805FA">
                <w:t xml:space="preserve">BS </w:t>
              </w:r>
            </w:ins>
            <w:proofErr w:type="spellStart"/>
            <w:r>
              <w:t>Tx</w:t>
            </w:r>
            <w:proofErr w:type="spellEnd"/>
            <w:r>
              <w:t xml:space="preserve"> power.</w:t>
            </w:r>
          </w:p>
          <w:p w14:paraId="1CC4EEF3" w14:textId="423D6A6F" w:rsidR="00ED7726" w:rsidRDefault="00ED7726">
            <w:pPr>
              <w:pStyle w:val="aff3"/>
              <w:numPr>
                <w:ilvl w:val="0"/>
                <w:numId w:val="49"/>
              </w:numPr>
              <w:overflowPunct/>
              <w:autoSpaceDE/>
              <w:autoSpaceDN/>
              <w:adjustRightInd/>
              <w:spacing w:after="120" w:line="259" w:lineRule="auto"/>
              <w:ind w:firstLineChars="0"/>
              <w:contextualSpacing/>
              <w:textAlignment w:val="auto"/>
              <w:rPr>
                <w:strike/>
              </w:rPr>
            </w:pPr>
            <w:r>
              <w:t xml:space="preserve">SBFD </w:t>
            </w:r>
            <w:del w:id="303" w:author="Runsen, Samsung" w:date="2023-11-15T13:02:00Z">
              <w:r w:rsidDel="008805FA">
                <w:delText xml:space="preserve">gNB </w:delText>
              </w:r>
            </w:del>
            <w:ins w:id="304" w:author="Runsen, Samsung" w:date="2023-11-15T13:02:00Z">
              <w:r w:rsidR="008805FA">
                <w:t xml:space="preserve">BS </w:t>
              </w:r>
            </w:ins>
            <w:r>
              <w:t>antenna configuration slightly impacts the throughput degradation.</w:t>
            </w:r>
          </w:p>
        </w:tc>
      </w:tr>
      <w:tr w:rsidR="00ED7726" w14:paraId="5F9050F8" w14:textId="77777777" w:rsidTr="00242EB6">
        <w:tc>
          <w:tcPr>
            <w:tcW w:w="2263" w:type="dxa"/>
            <w:tcBorders>
              <w:top w:val="single" w:sz="4" w:space="0" w:color="auto"/>
            </w:tcBorders>
            <w:vAlign w:val="center"/>
          </w:tcPr>
          <w:p w14:paraId="03D6C1FC" w14:textId="77777777" w:rsidR="00ED7726" w:rsidRDefault="00ED7726" w:rsidP="00242EB6">
            <w:pPr>
              <w:jc w:val="center"/>
              <w:rPr>
                <w:ins w:id="305" w:author="Runsen, Samsung" w:date="2023-11-15T13:00:00Z"/>
                <w:rFonts w:eastAsia="Yu Mincho"/>
              </w:rPr>
            </w:pPr>
            <w:r>
              <w:rPr>
                <w:rFonts w:eastAsia="Yu Mincho"/>
              </w:rPr>
              <w:t xml:space="preserve">Urban Hotspot -&gt; Urban Hotspot </w:t>
            </w:r>
          </w:p>
          <w:p w14:paraId="52060BE6" w14:textId="37599AC7" w:rsidR="008F4C64" w:rsidRDefault="008F4C64" w:rsidP="00242EB6">
            <w:pPr>
              <w:jc w:val="center"/>
              <w:rPr>
                <w:rFonts w:eastAsia="Yu Mincho"/>
              </w:rPr>
            </w:pPr>
            <w:ins w:id="306" w:author="Runsen, Samsung" w:date="2023-11-15T13:00:00Z">
              <w:r>
                <w:rPr>
                  <w:rFonts w:eastAsia="Yu Mincho"/>
                </w:rPr>
                <w:t>Scenario 2</w:t>
              </w:r>
            </w:ins>
          </w:p>
        </w:tc>
        <w:tc>
          <w:tcPr>
            <w:tcW w:w="2127" w:type="dxa"/>
            <w:vMerge/>
          </w:tcPr>
          <w:p w14:paraId="4D034C6C" w14:textId="77777777" w:rsidR="00ED7726" w:rsidRDefault="00ED7726" w:rsidP="00242EB6">
            <w:pPr>
              <w:rPr>
                <w:rFonts w:eastAsia="Yu Mincho"/>
              </w:rPr>
            </w:pPr>
          </w:p>
        </w:tc>
        <w:tc>
          <w:tcPr>
            <w:tcW w:w="4961" w:type="dxa"/>
            <w:vMerge/>
            <w:shd w:val="clear" w:color="auto" w:fill="auto"/>
          </w:tcPr>
          <w:p w14:paraId="1297AB38" w14:textId="77777777" w:rsidR="00ED7726" w:rsidRDefault="00ED7726" w:rsidP="00242EB6">
            <w:pPr>
              <w:spacing w:after="120"/>
              <w:rPr>
                <w:rFonts w:eastAsia="Yu Mincho"/>
                <w:strike/>
              </w:rPr>
            </w:pPr>
          </w:p>
        </w:tc>
      </w:tr>
      <w:tr w:rsidR="00ED7726" w14:paraId="27A529ED" w14:textId="77777777" w:rsidTr="00242EB6">
        <w:tc>
          <w:tcPr>
            <w:tcW w:w="2263" w:type="dxa"/>
            <w:vAlign w:val="center"/>
          </w:tcPr>
          <w:p w14:paraId="4D4C5C62" w14:textId="77777777" w:rsidR="00ED7726" w:rsidRDefault="00ED7726" w:rsidP="00242EB6">
            <w:pPr>
              <w:jc w:val="center"/>
              <w:rPr>
                <w:ins w:id="307" w:author="Runsen, Samsung" w:date="2023-11-15T13:00:00Z"/>
                <w:rFonts w:eastAsia="Malgun Gothic"/>
                <w:color w:val="000000"/>
                <w:lang w:eastAsia="zh-CN" w:bidi="ar"/>
              </w:rPr>
            </w:pPr>
            <w:r>
              <w:rPr>
                <w:rFonts w:eastAsia="Malgun Gothic"/>
                <w:color w:val="000000"/>
                <w:lang w:eastAsia="zh-CN" w:bidi="ar"/>
              </w:rPr>
              <w:t>Urban Macro -&gt;Urban Micro</w:t>
            </w:r>
          </w:p>
          <w:p w14:paraId="3E7F1AD4" w14:textId="51716097" w:rsidR="008F4C64" w:rsidRDefault="008F4C64" w:rsidP="00242EB6">
            <w:pPr>
              <w:jc w:val="center"/>
              <w:rPr>
                <w:rFonts w:eastAsia="Yu Mincho"/>
              </w:rPr>
            </w:pPr>
            <w:ins w:id="308" w:author="Runsen, Samsung" w:date="2023-11-15T13:00:00Z">
              <w:r>
                <w:rPr>
                  <w:rFonts w:eastAsia="Malgun Gothic"/>
                  <w:color w:val="000000"/>
                  <w:lang w:eastAsia="zh-CN" w:bidi="ar"/>
                </w:rPr>
                <w:lastRenderedPageBreak/>
                <w:t>Scenario 4</w:t>
              </w:r>
            </w:ins>
          </w:p>
        </w:tc>
        <w:tc>
          <w:tcPr>
            <w:tcW w:w="2127" w:type="dxa"/>
            <w:vMerge/>
            <w:vAlign w:val="center"/>
          </w:tcPr>
          <w:p w14:paraId="2D34FD99" w14:textId="77777777" w:rsidR="00ED7726" w:rsidRDefault="00ED7726" w:rsidP="00242EB6">
            <w:pPr>
              <w:rPr>
                <w:rFonts w:eastAsia="Yu Mincho"/>
              </w:rPr>
            </w:pPr>
          </w:p>
        </w:tc>
        <w:tc>
          <w:tcPr>
            <w:tcW w:w="4961" w:type="dxa"/>
            <w:vMerge/>
            <w:shd w:val="clear" w:color="auto" w:fill="auto"/>
            <w:vAlign w:val="center"/>
          </w:tcPr>
          <w:p w14:paraId="64F1B477" w14:textId="77777777" w:rsidR="00ED7726" w:rsidRDefault="00ED7726" w:rsidP="00242EB6">
            <w:pPr>
              <w:spacing w:after="120"/>
              <w:rPr>
                <w:rFonts w:eastAsia="Yu Mincho"/>
              </w:rPr>
            </w:pPr>
          </w:p>
        </w:tc>
      </w:tr>
      <w:tr w:rsidR="00ED7726" w14:paraId="69A5B5EF" w14:textId="77777777" w:rsidTr="00242EB6">
        <w:tc>
          <w:tcPr>
            <w:tcW w:w="2263" w:type="dxa"/>
            <w:vAlign w:val="center"/>
          </w:tcPr>
          <w:p w14:paraId="594023A0" w14:textId="77777777" w:rsidR="00ED7726" w:rsidRDefault="00ED7726">
            <w:pPr>
              <w:jc w:val="center"/>
              <w:rPr>
                <w:ins w:id="309" w:author="Runsen, Samsung" w:date="2023-11-15T13:00:00Z"/>
                <w:rFonts w:eastAsia="Yu Mincho"/>
              </w:rPr>
            </w:pPr>
            <w:r>
              <w:rPr>
                <w:rFonts w:eastAsia="Yu Mincho"/>
              </w:rPr>
              <w:t>Urban Micro</w:t>
            </w:r>
            <w:del w:id="310" w:author="Runsen, Samsung" w:date="2023-11-15T13:00:00Z">
              <w:r w:rsidDel="008805FA">
                <w:rPr>
                  <w:rFonts w:eastAsia="Yu Mincho"/>
                </w:rPr>
                <w:delText>/Dense</w:delText>
              </w:r>
            </w:del>
            <w:r>
              <w:rPr>
                <w:rFonts w:eastAsia="Yu Mincho"/>
              </w:rPr>
              <w:t xml:space="preserve"> -&gt; Urban Micro</w:t>
            </w:r>
            <w:del w:id="311" w:author="Runsen, Samsung" w:date="2023-11-15T13:00:00Z">
              <w:r w:rsidDel="008805FA">
                <w:rPr>
                  <w:rFonts w:eastAsia="Yu Mincho"/>
                </w:rPr>
                <w:delText>/Dense</w:delText>
              </w:r>
            </w:del>
          </w:p>
          <w:p w14:paraId="064623C5" w14:textId="4127DAC8" w:rsidR="008805FA" w:rsidRDefault="008805FA">
            <w:pPr>
              <w:jc w:val="center"/>
              <w:rPr>
                <w:rFonts w:eastAsia="Yu Mincho"/>
              </w:rPr>
            </w:pPr>
            <w:ins w:id="312" w:author="Runsen, Samsung" w:date="2023-11-15T13:00:00Z">
              <w:r>
                <w:rPr>
                  <w:rFonts w:eastAsia="Yu Mincho"/>
                </w:rPr>
                <w:t>Scenario 5</w:t>
              </w:r>
            </w:ins>
          </w:p>
        </w:tc>
        <w:tc>
          <w:tcPr>
            <w:tcW w:w="2127" w:type="dxa"/>
            <w:vMerge/>
          </w:tcPr>
          <w:p w14:paraId="4BD6F8A9" w14:textId="77777777" w:rsidR="00ED7726" w:rsidRDefault="00ED7726" w:rsidP="00242EB6">
            <w:pPr>
              <w:rPr>
                <w:rFonts w:eastAsia="Yu Mincho"/>
              </w:rPr>
            </w:pPr>
          </w:p>
        </w:tc>
        <w:tc>
          <w:tcPr>
            <w:tcW w:w="4961" w:type="dxa"/>
            <w:vMerge/>
            <w:shd w:val="clear" w:color="auto" w:fill="auto"/>
            <w:vAlign w:val="center"/>
          </w:tcPr>
          <w:p w14:paraId="110E38CC" w14:textId="77777777" w:rsidR="00ED7726" w:rsidRDefault="00ED7726" w:rsidP="00242EB6">
            <w:pPr>
              <w:spacing w:after="120"/>
              <w:rPr>
                <w:rFonts w:eastAsia="Yu Mincho"/>
              </w:rPr>
            </w:pPr>
          </w:p>
        </w:tc>
      </w:tr>
      <w:tr w:rsidR="00ED7726" w14:paraId="7AE2BB14" w14:textId="77777777" w:rsidTr="00242EB6">
        <w:tc>
          <w:tcPr>
            <w:tcW w:w="2263" w:type="dxa"/>
            <w:vAlign w:val="center"/>
          </w:tcPr>
          <w:p w14:paraId="435B1210" w14:textId="77777777" w:rsidR="00ED7726" w:rsidRDefault="00ED7726" w:rsidP="00242EB6">
            <w:pPr>
              <w:jc w:val="center"/>
              <w:rPr>
                <w:ins w:id="313" w:author="Runsen, Samsung" w:date="2023-11-15T13:02:00Z"/>
                <w:rFonts w:eastAsia="Malgun Gothic"/>
                <w:color w:val="000000"/>
                <w:lang w:eastAsia="zh-CN" w:bidi="ar"/>
              </w:rPr>
            </w:pPr>
            <w:r>
              <w:rPr>
                <w:rFonts w:eastAsia="Malgun Gothic"/>
                <w:color w:val="000000"/>
                <w:lang w:eastAsia="zh-CN" w:bidi="ar"/>
              </w:rPr>
              <w:t>Indoor -&gt; Indoor</w:t>
            </w:r>
          </w:p>
          <w:p w14:paraId="15418B23" w14:textId="07CEAD5B" w:rsidR="008805FA" w:rsidRDefault="008805FA" w:rsidP="00242EB6">
            <w:pPr>
              <w:jc w:val="center"/>
              <w:rPr>
                <w:rFonts w:eastAsia="Yu Mincho"/>
              </w:rPr>
            </w:pPr>
            <w:ins w:id="314" w:author="Runsen, Samsung" w:date="2023-11-15T13:02:00Z">
              <w:r>
                <w:rPr>
                  <w:rFonts w:eastAsia="Malgun Gothic"/>
                  <w:color w:val="000000"/>
                  <w:lang w:eastAsia="zh-CN" w:bidi="ar"/>
                </w:rPr>
                <w:t>Scenario 3</w:t>
              </w:r>
            </w:ins>
            <w:ins w:id="315" w:author="Runsen, Samsung" w:date="2023-11-15T13:03:00Z">
              <w:r>
                <w:rPr>
                  <w:rFonts w:eastAsia="Malgun Gothic"/>
                  <w:color w:val="000000"/>
                  <w:lang w:eastAsia="zh-CN" w:bidi="ar"/>
                </w:rPr>
                <w:t xml:space="preserve"> and</w:t>
              </w:r>
              <w:r>
                <w:rPr>
                  <w:rFonts w:eastAsia="Malgun Gothic"/>
                  <w:color w:val="000000"/>
                  <w:lang w:eastAsia="zh-CN" w:bidi="ar"/>
                </w:rPr>
                <w:br/>
                <w:t xml:space="preserve"> Scenario 9</w:t>
              </w:r>
            </w:ins>
          </w:p>
        </w:tc>
        <w:tc>
          <w:tcPr>
            <w:tcW w:w="2127" w:type="dxa"/>
            <w:vAlign w:val="center"/>
          </w:tcPr>
          <w:p w14:paraId="0E83741E" w14:textId="32F1425D" w:rsidR="00ED7726" w:rsidRDefault="00ED7726">
            <w:pPr>
              <w:jc w:val="center"/>
              <w:rPr>
                <w:rFonts w:eastAsia="Yu Mincho"/>
              </w:rPr>
            </w:pPr>
            <w:r>
              <w:rPr>
                <w:rFonts w:eastAsia="Yu Mincho"/>
              </w:rPr>
              <w:t xml:space="preserve">FR1 </w:t>
            </w:r>
            <w:del w:id="316" w:author="Runsen, Samsung" w:date="2023-11-15T13:03:00Z">
              <w:r w:rsidDel="008805FA">
                <w:rPr>
                  <w:rFonts w:eastAsia="Yu Mincho"/>
                </w:rPr>
                <w:delText xml:space="preserve">&amp; </w:delText>
              </w:r>
            </w:del>
            <w:ins w:id="317" w:author="Runsen, Samsung" w:date="2023-11-15T13:03:00Z">
              <w:r w:rsidR="008805FA">
                <w:rPr>
                  <w:rFonts w:eastAsia="Yu Mincho"/>
                </w:rPr>
                <w:t xml:space="preserve">and </w:t>
              </w:r>
            </w:ins>
            <w:r>
              <w:rPr>
                <w:rFonts w:eastAsia="Yu Mincho"/>
              </w:rPr>
              <w:t>FR2-1</w:t>
            </w:r>
          </w:p>
        </w:tc>
        <w:tc>
          <w:tcPr>
            <w:tcW w:w="4961" w:type="dxa"/>
            <w:shd w:val="clear" w:color="auto" w:fill="auto"/>
            <w:vAlign w:val="center"/>
          </w:tcPr>
          <w:p w14:paraId="640A516D" w14:textId="77777777" w:rsidR="00ED7726" w:rsidRDefault="00ED7726" w:rsidP="00242EB6">
            <w:pPr>
              <w:spacing w:after="120"/>
              <w:rPr>
                <w:rFonts w:eastAsia="Yu Mincho"/>
              </w:rPr>
            </w:pPr>
            <w:r>
              <w:rPr>
                <w:rFonts w:eastAsia="Yu Mincho"/>
              </w:rPr>
              <w:t>No TDD UL throughput degradation is observed.</w:t>
            </w:r>
          </w:p>
        </w:tc>
      </w:tr>
      <w:tr w:rsidR="00ED7726" w14:paraId="6B8595F1" w14:textId="77777777" w:rsidTr="00242EB6">
        <w:tc>
          <w:tcPr>
            <w:tcW w:w="2263" w:type="dxa"/>
            <w:vAlign w:val="center"/>
          </w:tcPr>
          <w:p w14:paraId="45C0669F" w14:textId="77777777" w:rsidR="00ED7726" w:rsidRDefault="00ED7726" w:rsidP="00242EB6">
            <w:pPr>
              <w:jc w:val="center"/>
              <w:rPr>
                <w:ins w:id="318" w:author="Runsen, Samsung" w:date="2023-11-15T13:03:00Z"/>
                <w:rFonts w:eastAsia="Malgun Gothic"/>
                <w:color w:val="000000"/>
                <w:lang w:eastAsia="zh-CN" w:bidi="ar"/>
              </w:rPr>
            </w:pPr>
            <w:r>
              <w:rPr>
                <w:rFonts w:eastAsia="Malgun Gothic"/>
                <w:color w:val="000000"/>
                <w:lang w:eastAsia="zh-CN" w:bidi="ar"/>
              </w:rPr>
              <w:t>Urban Macro -&gt; Urban Macro</w:t>
            </w:r>
          </w:p>
          <w:p w14:paraId="672FF177" w14:textId="64BF63A2" w:rsidR="008805FA" w:rsidRDefault="008805FA" w:rsidP="00242EB6">
            <w:pPr>
              <w:jc w:val="center"/>
              <w:rPr>
                <w:rFonts w:eastAsia="Yu Mincho"/>
              </w:rPr>
            </w:pPr>
            <w:ins w:id="319" w:author="Runsen, Samsung" w:date="2023-11-15T13:03:00Z">
              <w:r>
                <w:rPr>
                  <w:rFonts w:eastAsia="Malgun Gothic"/>
                  <w:color w:val="000000"/>
                  <w:lang w:eastAsia="zh-CN" w:bidi="ar"/>
                </w:rPr>
                <w:t>Scenario 6</w:t>
              </w:r>
            </w:ins>
          </w:p>
        </w:tc>
        <w:tc>
          <w:tcPr>
            <w:tcW w:w="2127" w:type="dxa"/>
            <w:vMerge w:val="restart"/>
            <w:vAlign w:val="center"/>
          </w:tcPr>
          <w:p w14:paraId="354F3E2B" w14:textId="77777777" w:rsidR="00ED7726" w:rsidRDefault="00ED7726" w:rsidP="00242EB6">
            <w:pPr>
              <w:jc w:val="center"/>
              <w:rPr>
                <w:rFonts w:eastAsia="Yu Mincho"/>
              </w:rPr>
            </w:pPr>
            <w:r>
              <w:rPr>
                <w:rFonts w:eastAsia="Yu Mincho"/>
              </w:rPr>
              <w:t>FR2-1</w:t>
            </w:r>
          </w:p>
        </w:tc>
        <w:tc>
          <w:tcPr>
            <w:tcW w:w="4961" w:type="dxa"/>
            <w:vMerge w:val="restart"/>
            <w:shd w:val="clear" w:color="auto" w:fill="auto"/>
            <w:vAlign w:val="center"/>
          </w:tcPr>
          <w:p w14:paraId="3C10CC97" w14:textId="77777777" w:rsidR="00ED7726" w:rsidRDefault="00ED7726" w:rsidP="00242EB6">
            <w:pPr>
              <w:spacing w:after="120"/>
              <w:rPr>
                <w:rFonts w:eastAsia="Yu Mincho"/>
              </w:rPr>
            </w:pPr>
            <w:r>
              <w:rPr>
                <w:rFonts w:eastAsia="Yu Mincho"/>
              </w:rPr>
              <w:t>TDD UL throughput degradation is observed at cell edge, no strong degradation is observed for the average throughput.</w:t>
            </w:r>
          </w:p>
        </w:tc>
      </w:tr>
      <w:tr w:rsidR="00ED7726" w:rsidRPr="005E7230" w14:paraId="45006A46" w14:textId="77777777" w:rsidTr="00242EB6">
        <w:tc>
          <w:tcPr>
            <w:tcW w:w="2263" w:type="dxa"/>
            <w:vAlign w:val="center"/>
          </w:tcPr>
          <w:p w14:paraId="41A52619" w14:textId="77777777" w:rsidR="00ED7726" w:rsidRPr="00EB16EB" w:rsidRDefault="00ED7726" w:rsidP="00242EB6">
            <w:pPr>
              <w:jc w:val="center"/>
              <w:rPr>
                <w:ins w:id="320" w:author="Runsen, Samsung" w:date="2023-11-15T13:03:00Z"/>
                <w:rFonts w:eastAsia="Malgun Gothic"/>
                <w:color w:val="000000"/>
                <w:lang w:val="sv-SE" w:eastAsia="zh-CN" w:bidi="ar"/>
              </w:rPr>
            </w:pPr>
            <w:r w:rsidRPr="00EB16EB">
              <w:rPr>
                <w:rFonts w:eastAsia="Malgun Gothic"/>
                <w:color w:val="000000"/>
                <w:lang w:val="sv-SE" w:eastAsia="zh-CN" w:bidi="ar"/>
              </w:rPr>
              <w:t>Urban Dense -&gt; Urban Dense</w:t>
            </w:r>
          </w:p>
          <w:p w14:paraId="7ED63DA0" w14:textId="02D10FF4" w:rsidR="008805FA" w:rsidRPr="00EB16EB" w:rsidRDefault="008805FA" w:rsidP="00242EB6">
            <w:pPr>
              <w:jc w:val="center"/>
              <w:rPr>
                <w:rFonts w:eastAsia="Yu Mincho"/>
                <w:lang w:val="sv-SE"/>
              </w:rPr>
            </w:pPr>
            <w:ins w:id="321" w:author="Runsen, Samsung" w:date="2023-11-15T13:03:00Z">
              <w:r w:rsidRPr="00EB16EB">
                <w:rPr>
                  <w:rFonts w:eastAsia="Malgun Gothic"/>
                  <w:color w:val="000000"/>
                  <w:lang w:val="sv-SE" w:eastAsia="zh-CN" w:bidi="ar"/>
                </w:rPr>
                <w:t>Scenario 8</w:t>
              </w:r>
            </w:ins>
          </w:p>
        </w:tc>
        <w:tc>
          <w:tcPr>
            <w:tcW w:w="2127" w:type="dxa"/>
            <w:vMerge/>
          </w:tcPr>
          <w:p w14:paraId="7C0725B9" w14:textId="77777777" w:rsidR="00ED7726" w:rsidRPr="00EB16EB" w:rsidRDefault="00ED7726" w:rsidP="00242EB6">
            <w:pPr>
              <w:jc w:val="center"/>
              <w:rPr>
                <w:rFonts w:eastAsia="Yu Mincho"/>
                <w:lang w:val="sv-SE"/>
              </w:rPr>
            </w:pPr>
          </w:p>
        </w:tc>
        <w:tc>
          <w:tcPr>
            <w:tcW w:w="4961" w:type="dxa"/>
            <w:vMerge/>
            <w:shd w:val="clear" w:color="auto" w:fill="auto"/>
            <w:vAlign w:val="center"/>
          </w:tcPr>
          <w:p w14:paraId="393F1B20" w14:textId="77777777" w:rsidR="00ED7726" w:rsidRPr="00EB16EB" w:rsidRDefault="00ED7726" w:rsidP="00242EB6">
            <w:pPr>
              <w:spacing w:after="120"/>
              <w:rPr>
                <w:rFonts w:eastAsia="Yu Mincho"/>
                <w:lang w:val="sv-SE"/>
              </w:rPr>
            </w:pPr>
          </w:p>
        </w:tc>
      </w:tr>
    </w:tbl>
    <w:p w14:paraId="3BF9DC7E" w14:textId="77777777" w:rsidR="00ED7726" w:rsidRPr="00EB16EB" w:rsidRDefault="00ED7726" w:rsidP="00ED7726">
      <w:pPr>
        <w:spacing w:after="120"/>
        <w:rPr>
          <w:lang w:val="sv-SE"/>
        </w:rPr>
      </w:pPr>
    </w:p>
    <w:p w14:paraId="7B8C982D" w14:textId="77777777" w:rsidR="00ED7726" w:rsidRDefault="00ED7726" w:rsidP="00ED7726">
      <w:pPr>
        <w:pStyle w:val="3"/>
      </w:pPr>
      <w:r>
        <w:t>11.3.3 Case 3: aggressor NR TDD DL victim SBFD DU</w:t>
      </w:r>
    </w:p>
    <w:p w14:paraId="5BB6DE59" w14:textId="14E4DA53" w:rsidR="00ED7726" w:rsidRDefault="00ED7726" w:rsidP="00ED7726">
      <w:pPr>
        <w:spacing w:after="120"/>
      </w:pPr>
      <w:r>
        <w:t xml:space="preserve">Case 3 considers SBFD as a victim while NR TDD is operating DL in the adjacent channel for both FR1 and FR2-1. The </w:t>
      </w:r>
      <w:del w:id="322" w:author="Runsen, Samsung" w:date="2023-11-15T13:03:00Z">
        <w:r w:rsidDel="008805FA">
          <w:delText xml:space="preserve">following can be summarized: </w:delText>
        </w:r>
      </w:del>
      <w:ins w:id="323" w:author="Runsen, Samsung" w:date="2023-11-15T13:03:00Z">
        <w:r w:rsidR="008805FA">
          <w:t>conclu</w:t>
        </w:r>
        <w:r w:rsidR="003E4601">
          <w:t xml:space="preserve">sions are listed per scenario </w:t>
        </w:r>
      </w:ins>
      <w:ins w:id="324" w:author="Runsen, Samsung" w:date="2023-11-15T13:17:00Z">
        <w:r w:rsidR="003E4601">
          <w:t>for</w:t>
        </w:r>
      </w:ins>
      <w:ins w:id="325" w:author="Runsen, Samsung" w:date="2023-11-15T13:03:00Z">
        <w:r w:rsidR="008805FA">
          <w:t xml:space="preserve"> SBFD DL in Table 11.3.3-1 and </w:t>
        </w:r>
        <w:r w:rsidR="008805FA">
          <w:rPr>
            <w:rFonts w:hint="eastAsia"/>
            <w:lang w:eastAsia="zh-CN"/>
          </w:rPr>
          <w:t>f</w:t>
        </w:r>
        <w:r w:rsidR="008805FA">
          <w:t>or SBFD UL in Table 11.3.3-2.</w:t>
        </w:r>
      </w:ins>
    </w:p>
    <w:p w14:paraId="17B805BF" w14:textId="5FE308DA" w:rsidR="008805FA" w:rsidRDefault="00ED7726" w:rsidP="00B05BBC">
      <w:pPr>
        <w:spacing w:after="120"/>
        <w:jc w:val="center"/>
      </w:pPr>
      <w:del w:id="326" w:author="Runsen, Samsung" w:date="2023-11-15T13:04:00Z">
        <w:r w:rsidDel="008805FA">
          <w:delText>Impact on SBFD DL:</w:delText>
        </w:r>
      </w:del>
      <w:ins w:id="327" w:author="Runsen, Samsung" w:date="2023-11-15T13:04:00Z">
        <w:r w:rsidR="008805FA" w:rsidRPr="00DB7880">
          <w:rPr>
            <w:rFonts w:ascii="Arial" w:eastAsia="等线" w:hAnsi="Arial" w:cs="Arial"/>
            <w:b/>
            <w:bCs/>
          </w:rPr>
          <w:t>Table 11</w:t>
        </w:r>
        <w:bookmarkStart w:id="328" w:name="_GoBack"/>
        <w:bookmarkEnd w:id="328"/>
        <w:r w:rsidR="008805FA" w:rsidRPr="00DB7880">
          <w:rPr>
            <w:rFonts w:ascii="Arial" w:eastAsia="等线" w:hAnsi="Arial" w:cs="Arial"/>
            <w:b/>
            <w:bCs/>
          </w:rPr>
          <w:t>.3.</w:t>
        </w:r>
        <w:r w:rsidR="008805FA">
          <w:rPr>
            <w:rFonts w:ascii="Arial" w:eastAsia="等线" w:hAnsi="Arial" w:cs="Arial"/>
            <w:b/>
            <w:bCs/>
          </w:rPr>
          <w:t>3</w:t>
        </w:r>
        <w:r w:rsidR="008805FA" w:rsidRPr="00DB7880">
          <w:rPr>
            <w:rFonts w:ascii="Arial" w:eastAsia="等线" w:hAnsi="Arial" w:cs="Arial"/>
            <w:b/>
            <w:bCs/>
          </w:rPr>
          <w:t xml:space="preserve">-1: Case </w:t>
        </w:r>
        <w:r w:rsidR="008805FA">
          <w:rPr>
            <w:rFonts w:ascii="Arial" w:eastAsia="等线" w:hAnsi="Arial" w:cs="Arial"/>
            <w:b/>
            <w:bCs/>
          </w:rPr>
          <w:t>3 SBFD DL co-existence conclusions</w:t>
        </w:r>
      </w:ins>
    </w:p>
    <w:tbl>
      <w:tblPr>
        <w:tblStyle w:val="aa"/>
        <w:tblW w:w="9351" w:type="dxa"/>
        <w:tblLook w:val="04A0" w:firstRow="1" w:lastRow="0" w:firstColumn="1" w:lastColumn="0" w:noHBand="0" w:noVBand="1"/>
      </w:tblPr>
      <w:tblGrid>
        <w:gridCol w:w="2263"/>
        <w:gridCol w:w="2127"/>
        <w:gridCol w:w="4961"/>
      </w:tblGrid>
      <w:tr w:rsidR="00ED7726" w14:paraId="5F5CA404" w14:textId="77777777" w:rsidTr="00242EB6">
        <w:tc>
          <w:tcPr>
            <w:tcW w:w="2263" w:type="dxa"/>
            <w:tcBorders>
              <w:bottom w:val="single" w:sz="4" w:space="0" w:color="auto"/>
            </w:tcBorders>
            <w:vAlign w:val="center"/>
          </w:tcPr>
          <w:p w14:paraId="7DDD9FE5" w14:textId="77777777" w:rsidR="00ED7726" w:rsidRDefault="00ED7726" w:rsidP="00242EB6">
            <w:pPr>
              <w:jc w:val="center"/>
              <w:rPr>
                <w:rFonts w:eastAsia="Yu Mincho"/>
              </w:rPr>
            </w:pPr>
            <w:r>
              <w:rPr>
                <w:rFonts w:eastAsia="Yu Mincho"/>
              </w:rPr>
              <w:t>Deployment Scenario</w:t>
            </w:r>
          </w:p>
          <w:p w14:paraId="3A4C02DC" w14:textId="77777777" w:rsidR="00ED7726" w:rsidRDefault="00ED7726" w:rsidP="00242EB6">
            <w:pPr>
              <w:jc w:val="center"/>
              <w:rPr>
                <w:rFonts w:eastAsia="Yu Mincho"/>
              </w:rPr>
            </w:pPr>
            <w:r>
              <w:rPr>
                <w:rFonts w:eastAsia="Yu Mincho"/>
              </w:rPr>
              <w:t>(Aggressor -&gt; Victim)</w:t>
            </w:r>
          </w:p>
        </w:tc>
        <w:tc>
          <w:tcPr>
            <w:tcW w:w="2127" w:type="dxa"/>
            <w:tcBorders>
              <w:bottom w:val="single" w:sz="4" w:space="0" w:color="auto"/>
            </w:tcBorders>
            <w:vAlign w:val="center"/>
          </w:tcPr>
          <w:p w14:paraId="111696B4" w14:textId="77777777" w:rsidR="00ED7726" w:rsidRDefault="00ED7726" w:rsidP="00242EB6">
            <w:pPr>
              <w:jc w:val="center"/>
              <w:rPr>
                <w:rFonts w:eastAsia="Yu Mincho"/>
              </w:rPr>
            </w:pPr>
            <w:r>
              <w:rPr>
                <w:rFonts w:eastAsia="Yu Mincho"/>
              </w:rPr>
              <w:t>Frequency range</w:t>
            </w:r>
          </w:p>
        </w:tc>
        <w:tc>
          <w:tcPr>
            <w:tcW w:w="4961" w:type="dxa"/>
            <w:vAlign w:val="center"/>
          </w:tcPr>
          <w:p w14:paraId="2AA036A2" w14:textId="77777777" w:rsidR="00ED7726" w:rsidRDefault="00ED7726" w:rsidP="00242EB6">
            <w:pPr>
              <w:jc w:val="center"/>
              <w:rPr>
                <w:rFonts w:eastAsia="Yu Mincho"/>
              </w:rPr>
            </w:pPr>
            <w:r>
              <w:rPr>
                <w:rFonts w:eastAsia="Yu Mincho"/>
              </w:rPr>
              <w:t>Co-existence conclusion</w:t>
            </w:r>
          </w:p>
        </w:tc>
      </w:tr>
      <w:tr w:rsidR="00ED7726" w14:paraId="5AB9C27E" w14:textId="77777777" w:rsidTr="00242EB6">
        <w:tc>
          <w:tcPr>
            <w:tcW w:w="2263" w:type="dxa"/>
            <w:tcBorders>
              <w:bottom w:val="single" w:sz="4" w:space="0" w:color="auto"/>
            </w:tcBorders>
            <w:vAlign w:val="center"/>
          </w:tcPr>
          <w:p w14:paraId="0E397267" w14:textId="77777777" w:rsidR="00ED7726" w:rsidRDefault="00ED7726" w:rsidP="00242EB6">
            <w:pPr>
              <w:jc w:val="center"/>
              <w:rPr>
                <w:ins w:id="329" w:author="Runsen, Samsung" w:date="2023-11-15T13:04:00Z"/>
                <w:rFonts w:eastAsia="Yu Mincho"/>
              </w:rPr>
            </w:pPr>
            <w:r>
              <w:rPr>
                <w:rFonts w:eastAsia="Yu Mincho"/>
              </w:rPr>
              <w:t>Urban Macro -&gt; Urban Macro</w:t>
            </w:r>
          </w:p>
          <w:p w14:paraId="000D0C04" w14:textId="139645B1" w:rsidR="008805FA" w:rsidRDefault="008805FA" w:rsidP="00242EB6">
            <w:pPr>
              <w:jc w:val="center"/>
              <w:rPr>
                <w:rFonts w:eastAsia="Yu Mincho"/>
              </w:rPr>
            </w:pPr>
            <w:ins w:id="330" w:author="Runsen, Samsung" w:date="2023-11-15T13:04:00Z">
              <w:r>
                <w:rPr>
                  <w:rFonts w:eastAsia="Yu Mincho"/>
                </w:rPr>
                <w:t>Scenario 1 and</w:t>
              </w:r>
              <w:r>
                <w:rPr>
                  <w:rFonts w:eastAsia="Yu Mincho"/>
                </w:rPr>
                <w:br/>
                <w:t xml:space="preserve"> Scenario 6</w:t>
              </w:r>
            </w:ins>
          </w:p>
        </w:tc>
        <w:tc>
          <w:tcPr>
            <w:tcW w:w="2127" w:type="dxa"/>
            <w:vMerge w:val="restart"/>
            <w:vAlign w:val="center"/>
          </w:tcPr>
          <w:p w14:paraId="0F92B1C6" w14:textId="77777777" w:rsidR="00ED7726" w:rsidRDefault="00ED7726" w:rsidP="00242EB6">
            <w:pPr>
              <w:spacing w:after="120"/>
              <w:jc w:val="center"/>
              <w:rPr>
                <w:rFonts w:eastAsia="Yu Mincho"/>
              </w:rPr>
            </w:pPr>
            <w:r>
              <w:rPr>
                <w:rFonts w:eastAsia="Yu Mincho"/>
              </w:rPr>
              <w:t>FR1 and FR2-1</w:t>
            </w:r>
          </w:p>
        </w:tc>
        <w:tc>
          <w:tcPr>
            <w:tcW w:w="4961" w:type="dxa"/>
            <w:vMerge w:val="restart"/>
            <w:shd w:val="clear" w:color="auto" w:fill="auto"/>
          </w:tcPr>
          <w:p w14:paraId="09BAB4E1" w14:textId="02E26541" w:rsidR="00ED7726" w:rsidRDefault="00ED7726">
            <w:pPr>
              <w:spacing w:after="120"/>
              <w:rPr>
                <w:rFonts w:eastAsia="Yu Mincho"/>
                <w:strike/>
              </w:rPr>
            </w:pPr>
            <w:r>
              <w:rPr>
                <w:rFonts w:eastAsia="Yu Mincho"/>
              </w:rPr>
              <w:t xml:space="preserve">No observed throughput degradation on the SBFD DL for both average throughput and cell edge throughput for different </w:t>
            </w:r>
            <w:del w:id="331" w:author="Runsen, Samsung" w:date="2023-11-15T13:05:00Z">
              <w:r w:rsidDel="008805FA">
                <w:rPr>
                  <w:rFonts w:eastAsia="Yu Mincho"/>
                </w:rPr>
                <w:delText xml:space="preserve">gNB </w:delText>
              </w:r>
            </w:del>
            <w:ins w:id="332" w:author="Runsen, Samsung" w:date="2023-11-15T13:05:00Z">
              <w:r w:rsidR="008805FA">
                <w:rPr>
                  <w:rFonts w:eastAsia="Yu Mincho"/>
                </w:rPr>
                <w:t xml:space="preserve">BS </w:t>
              </w:r>
            </w:ins>
            <w:proofErr w:type="spellStart"/>
            <w:r>
              <w:rPr>
                <w:rFonts w:eastAsia="Yu Mincho"/>
              </w:rPr>
              <w:t>Tx</w:t>
            </w:r>
            <w:proofErr w:type="spellEnd"/>
            <w:r>
              <w:rPr>
                <w:rFonts w:eastAsia="Yu Mincho"/>
              </w:rPr>
              <w:t xml:space="preserve"> powers, ranging (46dBm to 53 </w:t>
            </w:r>
            <w:proofErr w:type="spellStart"/>
            <w:r>
              <w:rPr>
                <w:rFonts w:eastAsia="Yu Mincho"/>
              </w:rPr>
              <w:t>dBm</w:t>
            </w:r>
            <w:proofErr w:type="spellEnd"/>
            <w:r>
              <w:rPr>
                <w:rFonts w:eastAsia="Yu Mincho"/>
              </w:rPr>
              <w:t xml:space="preserve"> for FR1 and 30 </w:t>
            </w:r>
            <w:proofErr w:type="spellStart"/>
            <w:r>
              <w:rPr>
                <w:rFonts w:eastAsia="Yu Mincho"/>
              </w:rPr>
              <w:t>dBm</w:t>
            </w:r>
            <w:proofErr w:type="spellEnd"/>
            <w:r>
              <w:rPr>
                <w:rFonts w:eastAsia="Yu Mincho"/>
              </w:rPr>
              <w:t xml:space="preserve"> for FR2-1), </w:t>
            </w:r>
            <w:del w:id="333" w:author="Runsen, Samsung" w:date="2023-11-15T13:05:00Z">
              <w:r w:rsidDel="008805FA">
                <w:rPr>
                  <w:rFonts w:eastAsia="Yu Mincho"/>
                </w:rPr>
                <w:delText xml:space="preserve">Grid </w:delText>
              </w:r>
            </w:del>
            <w:ins w:id="334" w:author="Runsen, Samsung" w:date="2023-11-15T13:05:00Z">
              <w:r w:rsidR="008805FA">
                <w:rPr>
                  <w:rFonts w:eastAsia="Yu Mincho"/>
                </w:rPr>
                <w:t>grid-</w:t>
              </w:r>
            </w:ins>
            <w:r>
              <w:rPr>
                <w:rFonts w:eastAsia="Yu Mincho"/>
              </w:rPr>
              <w:t xml:space="preserve">shifts (5% to 100%), and different SBFD </w:t>
            </w:r>
            <w:ins w:id="335" w:author="Runsen, Samsung" w:date="2023-11-15T13:06:00Z">
              <w:r w:rsidR="008805FA">
                <w:rPr>
                  <w:rFonts w:eastAsia="Yu Mincho"/>
                </w:rPr>
                <w:t xml:space="preserve">BS </w:t>
              </w:r>
            </w:ins>
            <w:r>
              <w:rPr>
                <w:rFonts w:eastAsia="Yu Mincho"/>
              </w:rPr>
              <w:t>antenna configuration</w:t>
            </w:r>
            <w:ins w:id="336" w:author="Runsen, Samsung" w:date="2023-11-15T13:05:00Z">
              <w:r w:rsidR="008805FA">
                <w:rPr>
                  <w:rFonts w:eastAsia="Yu Mincho"/>
                </w:rPr>
                <w:t>s</w:t>
              </w:r>
            </w:ins>
            <w:r>
              <w:rPr>
                <w:rFonts w:eastAsia="Yu Mincho"/>
              </w:rPr>
              <w:t>.</w:t>
            </w:r>
          </w:p>
        </w:tc>
      </w:tr>
      <w:tr w:rsidR="00ED7726" w14:paraId="5E0D323D" w14:textId="77777777" w:rsidTr="00242EB6">
        <w:tc>
          <w:tcPr>
            <w:tcW w:w="2263" w:type="dxa"/>
            <w:tcBorders>
              <w:top w:val="single" w:sz="4" w:space="0" w:color="auto"/>
            </w:tcBorders>
            <w:vAlign w:val="center"/>
          </w:tcPr>
          <w:p w14:paraId="1AD2C32E" w14:textId="77777777" w:rsidR="00ED7726" w:rsidRDefault="00ED7726" w:rsidP="00242EB6">
            <w:pPr>
              <w:jc w:val="center"/>
              <w:rPr>
                <w:ins w:id="337" w:author="Runsen, Samsung" w:date="2023-11-15T13:04:00Z"/>
                <w:rFonts w:eastAsia="Yu Mincho"/>
              </w:rPr>
            </w:pPr>
            <w:r>
              <w:rPr>
                <w:rFonts w:eastAsia="Yu Mincho"/>
              </w:rPr>
              <w:t>Urban Hotspot -&gt; Urban Hotspot (N/A for FR2-1)</w:t>
            </w:r>
          </w:p>
          <w:p w14:paraId="2367509C" w14:textId="7476138B" w:rsidR="008805FA" w:rsidRDefault="008805FA" w:rsidP="00242EB6">
            <w:pPr>
              <w:jc w:val="center"/>
              <w:rPr>
                <w:rFonts w:eastAsia="Yu Mincho"/>
              </w:rPr>
            </w:pPr>
            <w:ins w:id="338" w:author="Runsen, Samsung" w:date="2023-11-15T13:04:00Z">
              <w:r>
                <w:rPr>
                  <w:rFonts w:eastAsia="Yu Mincho"/>
                </w:rPr>
                <w:t>Scenario 2</w:t>
              </w:r>
            </w:ins>
          </w:p>
        </w:tc>
        <w:tc>
          <w:tcPr>
            <w:tcW w:w="2127" w:type="dxa"/>
            <w:vMerge/>
          </w:tcPr>
          <w:p w14:paraId="4D8C2319" w14:textId="77777777" w:rsidR="00ED7726" w:rsidRDefault="00ED7726" w:rsidP="00242EB6">
            <w:pPr>
              <w:rPr>
                <w:rFonts w:eastAsia="Yu Mincho"/>
              </w:rPr>
            </w:pPr>
          </w:p>
        </w:tc>
        <w:tc>
          <w:tcPr>
            <w:tcW w:w="4961" w:type="dxa"/>
            <w:vMerge/>
            <w:shd w:val="clear" w:color="auto" w:fill="auto"/>
          </w:tcPr>
          <w:p w14:paraId="142B594A" w14:textId="77777777" w:rsidR="00ED7726" w:rsidRDefault="00ED7726" w:rsidP="00242EB6">
            <w:pPr>
              <w:spacing w:after="120"/>
              <w:rPr>
                <w:rFonts w:eastAsia="Yu Mincho"/>
                <w:strike/>
              </w:rPr>
            </w:pPr>
          </w:p>
        </w:tc>
      </w:tr>
      <w:tr w:rsidR="00ED7726" w14:paraId="707CEDCB" w14:textId="77777777" w:rsidTr="00242EB6">
        <w:tc>
          <w:tcPr>
            <w:tcW w:w="2263" w:type="dxa"/>
            <w:vAlign w:val="center"/>
          </w:tcPr>
          <w:p w14:paraId="423BBB17" w14:textId="77777777" w:rsidR="00ED7726" w:rsidRDefault="00ED7726" w:rsidP="00242EB6">
            <w:pPr>
              <w:jc w:val="center"/>
              <w:rPr>
                <w:ins w:id="339" w:author="Runsen, Samsung" w:date="2023-11-15T13:04:00Z"/>
                <w:rFonts w:eastAsia="Yu Mincho"/>
              </w:rPr>
            </w:pPr>
            <w:r>
              <w:rPr>
                <w:rFonts w:eastAsia="Yu Mincho"/>
              </w:rPr>
              <w:t>Indoor -&gt; Indoor</w:t>
            </w:r>
          </w:p>
          <w:p w14:paraId="3B4D3D81" w14:textId="06154FC5" w:rsidR="008805FA" w:rsidRDefault="008805FA" w:rsidP="00242EB6">
            <w:pPr>
              <w:jc w:val="center"/>
              <w:rPr>
                <w:rFonts w:eastAsia="Yu Mincho"/>
              </w:rPr>
            </w:pPr>
            <w:ins w:id="340" w:author="Runsen, Samsung" w:date="2023-11-15T13:04:00Z">
              <w:r>
                <w:rPr>
                  <w:rFonts w:eastAsia="Yu Mincho"/>
                </w:rPr>
                <w:t>Scenario 3 a</w:t>
              </w:r>
            </w:ins>
            <w:ins w:id="341" w:author="Runsen, Samsung" w:date="2023-11-15T13:05:00Z">
              <w:r>
                <w:rPr>
                  <w:rFonts w:eastAsia="Yu Mincho"/>
                </w:rPr>
                <w:t>nd</w:t>
              </w:r>
              <w:r>
                <w:rPr>
                  <w:rFonts w:eastAsia="Yu Mincho"/>
                </w:rPr>
                <w:br/>
                <w:t xml:space="preserve"> Scenario 9</w:t>
              </w:r>
            </w:ins>
          </w:p>
        </w:tc>
        <w:tc>
          <w:tcPr>
            <w:tcW w:w="2127" w:type="dxa"/>
            <w:vMerge/>
            <w:vAlign w:val="center"/>
          </w:tcPr>
          <w:p w14:paraId="1D3D548F" w14:textId="77777777" w:rsidR="00ED7726" w:rsidRDefault="00ED7726" w:rsidP="00242EB6">
            <w:pPr>
              <w:rPr>
                <w:rFonts w:eastAsia="Yu Mincho"/>
              </w:rPr>
            </w:pPr>
          </w:p>
        </w:tc>
        <w:tc>
          <w:tcPr>
            <w:tcW w:w="4961" w:type="dxa"/>
            <w:vMerge/>
            <w:shd w:val="clear" w:color="auto" w:fill="auto"/>
            <w:vAlign w:val="center"/>
          </w:tcPr>
          <w:p w14:paraId="54E1AB7E" w14:textId="77777777" w:rsidR="00ED7726" w:rsidRDefault="00ED7726" w:rsidP="00242EB6">
            <w:pPr>
              <w:spacing w:after="120"/>
              <w:rPr>
                <w:rFonts w:eastAsia="Yu Mincho"/>
              </w:rPr>
            </w:pPr>
          </w:p>
        </w:tc>
      </w:tr>
      <w:tr w:rsidR="00ED7726" w14:paraId="09BC261F" w14:textId="77777777" w:rsidTr="00242EB6">
        <w:tc>
          <w:tcPr>
            <w:tcW w:w="2263" w:type="dxa"/>
            <w:vAlign w:val="center"/>
          </w:tcPr>
          <w:p w14:paraId="32D4BD8E" w14:textId="77777777" w:rsidR="00ED7726" w:rsidRDefault="00ED7726" w:rsidP="00242EB6">
            <w:pPr>
              <w:jc w:val="center"/>
              <w:rPr>
                <w:ins w:id="342" w:author="Runsen, Samsung" w:date="2023-11-15T13:05:00Z"/>
                <w:rFonts w:eastAsia="Yu Mincho"/>
              </w:rPr>
            </w:pPr>
            <w:r>
              <w:rPr>
                <w:rFonts w:eastAsia="Yu Mincho"/>
              </w:rPr>
              <w:t>Urban Micro/Dense -&gt; Urban Micro/Dense</w:t>
            </w:r>
          </w:p>
          <w:p w14:paraId="03BB699B" w14:textId="371CAA79" w:rsidR="008805FA" w:rsidRDefault="008805FA" w:rsidP="00242EB6">
            <w:pPr>
              <w:jc w:val="center"/>
              <w:rPr>
                <w:rFonts w:eastAsia="Yu Mincho"/>
              </w:rPr>
            </w:pPr>
            <w:ins w:id="343" w:author="Runsen, Samsung" w:date="2023-11-15T13:05:00Z">
              <w:r>
                <w:rPr>
                  <w:rFonts w:eastAsia="Yu Mincho"/>
                </w:rPr>
                <w:t>Scenario 5 and</w:t>
              </w:r>
              <w:r>
                <w:rPr>
                  <w:rFonts w:eastAsia="Yu Mincho"/>
                </w:rPr>
                <w:br/>
                <w:t>Scenario 8</w:t>
              </w:r>
            </w:ins>
          </w:p>
        </w:tc>
        <w:tc>
          <w:tcPr>
            <w:tcW w:w="2127" w:type="dxa"/>
            <w:vMerge/>
          </w:tcPr>
          <w:p w14:paraId="47CEFF4E" w14:textId="77777777" w:rsidR="00ED7726" w:rsidRDefault="00ED7726" w:rsidP="00242EB6">
            <w:pPr>
              <w:rPr>
                <w:rFonts w:eastAsia="Yu Mincho"/>
              </w:rPr>
            </w:pPr>
          </w:p>
        </w:tc>
        <w:tc>
          <w:tcPr>
            <w:tcW w:w="4961" w:type="dxa"/>
            <w:vMerge/>
            <w:shd w:val="clear" w:color="auto" w:fill="auto"/>
            <w:vAlign w:val="center"/>
          </w:tcPr>
          <w:p w14:paraId="6B251C50" w14:textId="77777777" w:rsidR="00ED7726" w:rsidRDefault="00ED7726" w:rsidP="00242EB6">
            <w:pPr>
              <w:spacing w:after="120"/>
              <w:rPr>
                <w:rFonts w:eastAsia="Yu Mincho"/>
              </w:rPr>
            </w:pPr>
          </w:p>
        </w:tc>
      </w:tr>
    </w:tbl>
    <w:p w14:paraId="120F2CE2" w14:textId="77777777" w:rsidR="00ED7726" w:rsidRDefault="00ED7726" w:rsidP="00ED7726">
      <w:pPr>
        <w:rPr>
          <w:lang w:eastAsia="zh-CN"/>
        </w:rPr>
      </w:pPr>
    </w:p>
    <w:p w14:paraId="6B39A7BA" w14:textId="00DBD8F4" w:rsidR="00ED7726" w:rsidRDefault="008805FA" w:rsidP="00EB16EB">
      <w:pPr>
        <w:spacing w:after="120"/>
        <w:jc w:val="center"/>
      </w:pPr>
      <w:ins w:id="344" w:author="Runsen, Samsung" w:date="2023-11-15T13:07:00Z">
        <w:r w:rsidRPr="00DB7880">
          <w:rPr>
            <w:rFonts w:ascii="Arial" w:eastAsia="等线" w:hAnsi="Arial" w:cs="Arial"/>
            <w:b/>
            <w:bCs/>
          </w:rPr>
          <w:t>Table 11.3.</w:t>
        </w:r>
        <w:r>
          <w:rPr>
            <w:rFonts w:ascii="Arial" w:eastAsia="等线" w:hAnsi="Arial" w:cs="Arial"/>
            <w:b/>
            <w:bCs/>
          </w:rPr>
          <w:t>3</w:t>
        </w:r>
        <w:r w:rsidRPr="00DB7880">
          <w:rPr>
            <w:rFonts w:ascii="Arial" w:eastAsia="等线" w:hAnsi="Arial" w:cs="Arial"/>
            <w:b/>
            <w:bCs/>
          </w:rPr>
          <w:t>-</w:t>
        </w:r>
        <w:r>
          <w:rPr>
            <w:rFonts w:ascii="Arial" w:eastAsia="等线" w:hAnsi="Arial" w:cs="Arial"/>
            <w:b/>
            <w:bCs/>
          </w:rPr>
          <w:t>2</w:t>
        </w:r>
        <w:r w:rsidRPr="00DB7880">
          <w:rPr>
            <w:rFonts w:ascii="Arial" w:eastAsia="等线" w:hAnsi="Arial" w:cs="Arial"/>
            <w:b/>
            <w:bCs/>
          </w:rPr>
          <w:t xml:space="preserve">: Case </w:t>
        </w:r>
        <w:r>
          <w:rPr>
            <w:rFonts w:ascii="Arial" w:eastAsia="等线" w:hAnsi="Arial" w:cs="Arial"/>
            <w:b/>
            <w:bCs/>
          </w:rPr>
          <w:t>3 SBFD UL co-existence conclusions</w:t>
        </w:r>
      </w:ins>
      <w:del w:id="345" w:author="Runsen, Samsung" w:date="2023-11-15T13:07:00Z">
        <w:r w:rsidR="00ED7726" w:rsidDel="008805FA">
          <w:delText>Impact on SBFD UL:</w:delText>
        </w:r>
      </w:del>
    </w:p>
    <w:tbl>
      <w:tblPr>
        <w:tblStyle w:val="aa"/>
        <w:tblW w:w="9351" w:type="dxa"/>
        <w:tblLook w:val="04A0" w:firstRow="1" w:lastRow="0" w:firstColumn="1" w:lastColumn="0" w:noHBand="0" w:noVBand="1"/>
      </w:tblPr>
      <w:tblGrid>
        <w:gridCol w:w="2263"/>
        <w:gridCol w:w="2127"/>
        <w:gridCol w:w="4961"/>
      </w:tblGrid>
      <w:tr w:rsidR="00ED7726" w14:paraId="6AEA3D92" w14:textId="77777777" w:rsidTr="00242EB6">
        <w:tc>
          <w:tcPr>
            <w:tcW w:w="2263" w:type="dxa"/>
            <w:tcBorders>
              <w:bottom w:val="single" w:sz="4" w:space="0" w:color="auto"/>
            </w:tcBorders>
            <w:vAlign w:val="center"/>
          </w:tcPr>
          <w:p w14:paraId="1DE46B4E" w14:textId="77777777" w:rsidR="00ED7726" w:rsidRDefault="00ED7726" w:rsidP="00242EB6">
            <w:pPr>
              <w:jc w:val="center"/>
              <w:rPr>
                <w:rFonts w:eastAsia="Yu Mincho"/>
              </w:rPr>
            </w:pPr>
            <w:r>
              <w:rPr>
                <w:rFonts w:eastAsia="Yu Mincho"/>
              </w:rPr>
              <w:t>Deployment Scenario</w:t>
            </w:r>
          </w:p>
          <w:p w14:paraId="5EF555FE" w14:textId="77777777" w:rsidR="00ED7726" w:rsidRDefault="00ED7726" w:rsidP="00242EB6">
            <w:pPr>
              <w:jc w:val="center"/>
              <w:rPr>
                <w:rFonts w:eastAsia="Yu Mincho"/>
              </w:rPr>
            </w:pPr>
            <w:r>
              <w:rPr>
                <w:rFonts w:eastAsia="Yu Mincho"/>
              </w:rPr>
              <w:lastRenderedPageBreak/>
              <w:t>(Aggressor -&gt; Victim)</w:t>
            </w:r>
          </w:p>
        </w:tc>
        <w:tc>
          <w:tcPr>
            <w:tcW w:w="2127" w:type="dxa"/>
            <w:tcBorders>
              <w:bottom w:val="single" w:sz="4" w:space="0" w:color="auto"/>
            </w:tcBorders>
            <w:vAlign w:val="center"/>
          </w:tcPr>
          <w:p w14:paraId="04F0D621" w14:textId="77777777" w:rsidR="00ED7726" w:rsidRDefault="00ED7726" w:rsidP="00242EB6">
            <w:pPr>
              <w:jc w:val="center"/>
              <w:rPr>
                <w:rFonts w:eastAsia="Yu Mincho"/>
              </w:rPr>
            </w:pPr>
            <w:r>
              <w:rPr>
                <w:rFonts w:eastAsia="Yu Mincho"/>
              </w:rPr>
              <w:lastRenderedPageBreak/>
              <w:t>Frequency range</w:t>
            </w:r>
          </w:p>
        </w:tc>
        <w:tc>
          <w:tcPr>
            <w:tcW w:w="4961" w:type="dxa"/>
            <w:vAlign w:val="center"/>
          </w:tcPr>
          <w:p w14:paraId="26537633" w14:textId="77777777" w:rsidR="00ED7726" w:rsidRDefault="00ED7726" w:rsidP="00242EB6">
            <w:pPr>
              <w:jc w:val="center"/>
              <w:rPr>
                <w:rFonts w:eastAsia="Yu Mincho"/>
              </w:rPr>
            </w:pPr>
            <w:r>
              <w:rPr>
                <w:rFonts w:eastAsia="Yu Mincho"/>
              </w:rPr>
              <w:t>Co-existence conclusion</w:t>
            </w:r>
          </w:p>
        </w:tc>
      </w:tr>
      <w:tr w:rsidR="00ED7726" w14:paraId="09A02EAE" w14:textId="77777777" w:rsidTr="00242EB6">
        <w:tc>
          <w:tcPr>
            <w:tcW w:w="2263" w:type="dxa"/>
            <w:vMerge w:val="restart"/>
            <w:vAlign w:val="center"/>
          </w:tcPr>
          <w:p w14:paraId="701AD172" w14:textId="77777777" w:rsidR="00ED7726" w:rsidRDefault="00ED7726" w:rsidP="00242EB6">
            <w:pPr>
              <w:jc w:val="center"/>
              <w:rPr>
                <w:ins w:id="346" w:author="Runsen, Samsung" w:date="2023-11-15T13:07:00Z"/>
                <w:rFonts w:eastAsia="Yu Mincho"/>
              </w:rPr>
            </w:pPr>
            <w:r>
              <w:rPr>
                <w:rFonts w:eastAsia="Yu Mincho"/>
              </w:rPr>
              <w:t>Urban Macro -&gt; Urban Macro</w:t>
            </w:r>
          </w:p>
          <w:p w14:paraId="3748E8F9" w14:textId="1490F0E9" w:rsidR="008805FA" w:rsidRDefault="008805FA" w:rsidP="00242EB6">
            <w:pPr>
              <w:jc w:val="center"/>
              <w:rPr>
                <w:rFonts w:eastAsia="Yu Mincho"/>
              </w:rPr>
            </w:pPr>
            <w:ins w:id="347" w:author="Runsen, Samsung" w:date="2023-11-15T13:07:00Z">
              <w:r>
                <w:rPr>
                  <w:rFonts w:eastAsia="Yu Mincho"/>
                </w:rPr>
                <w:t>Scenario 1 and</w:t>
              </w:r>
              <w:r>
                <w:rPr>
                  <w:rFonts w:eastAsia="Yu Mincho"/>
                </w:rPr>
                <w:br/>
                <w:t>Scenario 6</w:t>
              </w:r>
            </w:ins>
          </w:p>
        </w:tc>
        <w:tc>
          <w:tcPr>
            <w:tcW w:w="2127" w:type="dxa"/>
            <w:tcBorders>
              <w:bottom w:val="single" w:sz="4" w:space="0" w:color="auto"/>
            </w:tcBorders>
            <w:vAlign w:val="center"/>
          </w:tcPr>
          <w:p w14:paraId="031E77B2" w14:textId="77777777" w:rsidR="00ED7726" w:rsidRDefault="00ED7726" w:rsidP="00242EB6">
            <w:pPr>
              <w:spacing w:after="120"/>
              <w:jc w:val="center"/>
              <w:rPr>
                <w:rFonts w:eastAsia="Yu Mincho"/>
              </w:rPr>
            </w:pPr>
            <w:r>
              <w:rPr>
                <w:rFonts w:eastAsia="Yu Mincho"/>
              </w:rPr>
              <w:t>FR1</w:t>
            </w:r>
          </w:p>
        </w:tc>
        <w:tc>
          <w:tcPr>
            <w:tcW w:w="4961" w:type="dxa"/>
            <w:vAlign w:val="center"/>
          </w:tcPr>
          <w:p w14:paraId="42E295F8" w14:textId="7786D35B" w:rsidR="00ED7726" w:rsidRDefault="00ED7726">
            <w:pPr>
              <w:spacing w:after="120"/>
              <w:rPr>
                <w:rFonts w:eastAsia="Yu Mincho"/>
              </w:rPr>
            </w:pPr>
            <w:r>
              <w:rPr>
                <w:rFonts w:eastAsia="Yu Mincho"/>
              </w:rPr>
              <w:t xml:space="preserve">Under baseline assumptions, </w:t>
            </w:r>
            <w:del w:id="348" w:author="Runsen, Samsung" w:date="2023-11-15T13:13:00Z">
              <w:r w:rsidDel="003E4601">
                <w:rPr>
                  <w:rFonts w:eastAsia="Yu Mincho"/>
                </w:rPr>
                <w:delText xml:space="preserve">observed </w:delText>
              </w:r>
            </w:del>
            <w:r>
              <w:rPr>
                <w:rFonts w:eastAsia="Yu Mincho"/>
              </w:rPr>
              <w:t>SBFD UL throughput degradation is observed only for cell edge throughput</w:t>
            </w:r>
            <w:ins w:id="349" w:author="Runsen, Samsung" w:date="2023-11-15T13:11:00Z">
              <w:r w:rsidR="003E4601">
                <w:rPr>
                  <w:rFonts w:eastAsia="Yu Mincho"/>
                </w:rPr>
                <w:t>,</w:t>
              </w:r>
            </w:ins>
            <w:r>
              <w:rPr>
                <w:rFonts w:eastAsia="Yu Mincho"/>
              </w:rPr>
              <w:t xml:space="preserve"> and </w:t>
            </w:r>
            <w:ins w:id="350" w:author="Runsen, Samsung" w:date="2023-11-15T13:12:00Z">
              <w:r w:rsidR="003E4601" w:rsidRPr="003E4601">
                <w:rPr>
                  <w:rFonts w:eastAsia="Yu Mincho"/>
                </w:rPr>
                <w:t>minor degradation but acceptable to some companies</w:t>
              </w:r>
            </w:ins>
            <w:del w:id="351" w:author="Runsen, Samsung" w:date="2023-11-15T13:12:00Z">
              <w:r w:rsidDel="003E4601">
                <w:rPr>
                  <w:rFonts w:eastAsia="Yu Mincho"/>
                </w:rPr>
                <w:delText>[no degradation is observed</w:delText>
              </w:r>
            </w:del>
            <w:r>
              <w:rPr>
                <w:rFonts w:eastAsia="Yu Mincho"/>
              </w:rPr>
              <w:t xml:space="preserve"> for average throughput</w:t>
            </w:r>
            <w:del w:id="352" w:author="Runsen, Samsung" w:date="2023-11-15T13:13:00Z">
              <w:r w:rsidDel="003E4601">
                <w:rPr>
                  <w:rFonts w:eastAsia="Yu Mincho"/>
                </w:rPr>
                <w:delText>]</w:delText>
              </w:r>
            </w:del>
            <w:r>
              <w:rPr>
                <w:rFonts w:eastAsia="Yu Mincho"/>
              </w:rPr>
              <w:t xml:space="preserve">. With </w:t>
            </w:r>
            <w:ins w:id="353" w:author="Runsen, Samsung" w:date="2023-11-15T13:13:00Z">
              <w:r w:rsidR="003E4601">
                <w:rPr>
                  <w:rFonts w:eastAsia="Yu Mincho"/>
                </w:rPr>
                <w:t>other assumptions (</w:t>
              </w:r>
            </w:ins>
            <w:r>
              <w:rPr>
                <w:rFonts w:eastAsia="Yu Mincho"/>
              </w:rPr>
              <w:t xml:space="preserve">higher </w:t>
            </w:r>
            <w:del w:id="354" w:author="Runsen, Samsung" w:date="2023-11-15T13:13:00Z">
              <w:r w:rsidDel="003E4601">
                <w:rPr>
                  <w:rFonts w:eastAsia="Yu Mincho"/>
                </w:rPr>
                <w:delText xml:space="preserve">gNB </w:delText>
              </w:r>
            </w:del>
            <w:ins w:id="355" w:author="Runsen, Samsung" w:date="2023-11-15T13:13:00Z">
              <w:r w:rsidR="003E4601">
                <w:rPr>
                  <w:rFonts w:eastAsia="Yu Mincho"/>
                </w:rPr>
                <w:t xml:space="preserve">BS </w:t>
              </w:r>
            </w:ins>
            <w:proofErr w:type="spellStart"/>
            <w:r>
              <w:rPr>
                <w:rFonts w:eastAsia="Yu Mincho"/>
              </w:rPr>
              <w:t>Tx</w:t>
            </w:r>
            <w:proofErr w:type="spellEnd"/>
            <w:r>
              <w:rPr>
                <w:rFonts w:eastAsia="Yu Mincho"/>
              </w:rPr>
              <w:t xml:space="preserve"> power and lower </w:t>
            </w:r>
            <w:del w:id="356" w:author="Runsen, Samsung" w:date="2023-11-15T13:13:00Z">
              <w:r w:rsidDel="003E4601">
                <w:rPr>
                  <w:rFonts w:eastAsia="Yu Mincho"/>
                </w:rPr>
                <w:delText xml:space="preserve">grid </w:delText>
              </w:r>
            </w:del>
            <w:ins w:id="357" w:author="Runsen, Samsung" w:date="2023-11-15T13:13:00Z">
              <w:r w:rsidR="003E4601">
                <w:rPr>
                  <w:rFonts w:eastAsia="Yu Mincho"/>
                </w:rPr>
                <w:t>grid-</w:t>
              </w:r>
            </w:ins>
            <w:r>
              <w:rPr>
                <w:rFonts w:eastAsia="Yu Mincho"/>
              </w:rPr>
              <w:t>shifts</w:t>
            </w:r>
            <w:ins w:id="358" w:author="Runsen, Samsung" w:date="2023-11-15T13:13:00Z">
              <w:r w:rsidR="003E4601">
                <w:rPr>
                  <w:rFonts w:eastAsia="Yu Mincho"/>
                </w:rPr>
                <w:t>)</w:t>
              </w:r>
            </w:ins>
            <w:r>
              <w:rPr>
                <w:rFonts w:eastAsia="Yu Mincho"/>
              </w:rPr>
              <w:t xml:space="preserve">, the degradation is increased for cell edge throughput and </w:t>
            </w:r>
            <w:del w:id="359" w:author="Runsen, Samsung" w:date="2023-11-15T13:13:00Z">
              <w:r w:rsidDel="003E4601">
                <w:rPr>
                  <w:rFonts w:eastAsia="Yu Mincho"/>
                </w:rPr>
                <w:delText>[</w:delText>
              </w:r>
            </w:del>
            <w:r>
              <w:rPr>
                <w:rFonts w:eastAsia="Yu Mincho"/>
              </w:rPr>
              <w:t>average throughput</w:t>
            </w:r>
            <w:del w:id="360" w:author="Runsen, Samsung" w:date="2023-11-15T13:13:00Z">
              <w:r w:rsidDel="003E4601">
                <w:rPr>
                  <w:rFonts w:eastAsia="Yu Mincho"/>
                </w:rPr>
                <w:delText>]</w:delText>
              </w:r>
            </w:del>
            <w:r>
              <w:rPr>
                <w:rFonts w:eastAsia="Yu Mincho"/>
              </w:rPr>
              <w:t>.</w:t>
            </w:r>
          </w:p>
        </w:tc>
      </w:tr>
      <w:tr w:rsidR="00ED7726" w14:paraId="3A802B0A" w14:textId="77777777" w:rsidTr="00242EB6">
        <w:tc>
          <w:tcPr>
            <w:tcW w:w="2263" w:type="dxa"/>
            <w:vMerge/>
            <w:tcBorders>
              <w:bottom w:val="single" w:sz="4" w:space="0" w:color="auto"/>
            </w:tcBorders>
            <w:vAlign w:val="center"/>
          </w:tcPr>
          <w:p w14:paraId="612B7CAF" w14:textId="77777777" w:rsidR="00ED7726" w:rsidRDefault="00ED7726" w:rsidP="00242EB6">
            <w:pPr>
              <w:jc w:val="center"/>
              <w:rPr>
                <w:rFonts w:eastAsia="Yu Mincho"/>
              </w:rPr>
            </w:pPr>
          </w:p>
        </w:tc>
        <w:tc>
          <w:tcPr>
            <w:tcW w:w="2127" w:type="dxa"/>
            <w:tcBorders>
              <w:bottom w:val="single" w:sz="4" w:space="0" w:color="auto"/>
            </w:tcBorders>
            <w:vAlign w:val="center"/>
          </w:tcPr>
          <w:p w14:paraId="5C5B3D9C" w14:textId="77777777" w:rsidR="00ED7726" w:rsidRDefault="00ED7726" w:rsidP="00242EB6">
            <w:pPr>
              <w:spacing w:after="120"/>
              <w:jc w:val="center"/>
              <w:rPr>
                <w:rFonts w:eastAsia="Yu Mincho"/>
              </w:rPr>
            </w:pPr>
            <w:r>
              <w:rPr>
                <w:rFonts w:eastAsia="Yu Mincho"/>
              </w:rPr>
              <w:t>FR2-1</w:t>
            </w:r>
          </w:p>
        </w:tc>
        <w:tc>
          <w:tcPr>
            <w:tcW w:w="4961" w:type="dxa"/>
            <w:shd w:val="clear" w:color="auto" w:fill="auto"/>
            <w:vAlign w:val="center"/>
          </w:tcPr>
          <w:p w14:paraId="33576310" w14:textId="23F3D7E4" w:rsidR="00ED7726" w:rsidRDefault="00ED7726">
            <w:pPr>
              <w:spacing w:after="120"/>
              <w:rPr>
                <w:rFonts w:eastAsia="Yu Mincho"/>
              </w:rPr>
            </w:pPr>
            <w:r>
              <w:rPr>
                <w:rFonts w:eastAsia="Yu Mincho"/>
              </w:rPr>
              <w:t xml:space="preserve">Under baseline assumptions, no degradation on the SBFD UL is observed for both cell edge throughput and average throughput. Throughput loss is observed with higher </w:t>
            </w:r>
            <w:del w:id="361" w:author="Runsen, Samsung" w:date="2023-11-15T13:14:00Z">
              <w:r w:rsidDel="003E4601">
                <w:rPr>
                  <w:rFonts w:eastAsia="Yu Mincho"/>
                </w:rPr>
                <w:delText xml:space="preserve">gNB </w:delText>
              </w:r>
            </w:del>
            <w:ins w:id="362" w:author="Runsen, Samsung" w:date="2023-11-15T13:14:00Z">
              <w:r w:rsidR="003E4601">
                <w:rPr>
                  <w:rFonts w:eastAsia="Yu Mincho"/>
                </w:rPr>
                <w:t xml:space="preserve">BS </w:t>
              </w:r>
            </w:ins>
            <w:proofErr w:type="spellStart"/>
            <w:r>
              <w:rPr>
                <w:rFonts w:eastAsia="Yu Mincho"/>
              </w:rPr>
              <w:t>Tx</w:t>
            </w:r>
            <w:proofErr w:type="spellEnd"/>
            <w:r>
              <w:rPr>
                <w:rFonts w:eastAsia="Yu Mincho"/>
              </w:rPr>
              <w:t xml:space="preserve"> power and lower </w:t>
            </w:r>
            <w:del w:id="363" w:author="Runsen, Samsung" w:date="2023-11-15T13:14:00Z">
              <w:r w:rsidDel="003E4601">
                <w:rPr>
                  <w:rFonts w:eastAsia="Yu Mincho"/>
                </w:rPr>
                <w:delText xml:space="preserve">grid </w:delText>
              </w:r>
            </w:del>
            <w:ins w:id="364" w:author="Runsen, Samsung" w:date="2023-11-15T13:14:00Z">
              <w:r w:rsidR="003E4601">
                <w:rPr>
                  <w:rFonts w:eastAsia="Yu Mincho"/>
                </w:rPr>
                <w:t>grid-</w:t>
              </w:r>
            </w:ins>
            <w:r>
              <w:rPr>
                <w:rFonts w:eastAsia="Yu Mincho"/>
              </w:rPr>
              <w:t>shifts.</w:t>
            </w:r>
          </w:p>
        </w:tc>
      </w:tr>
      <w:tr w:rsidR="00ED7726" w14:paraId="45FBB7D8" w14:textId="77777777" w:rsidTr="00242EB6">
        <w:tc>
          <w:tcPr>
            <w:tcW w:w="2263" w:type="dxa"/>
            <w:tcBorders>
              <w:top w:val="single" w:sz="4" w:space="0" w:color="auto"/>
            </w:tcBorders>
            <w:vAlign w:val="center"/>
          </w:tcPr>
          <w:p w14:paraId="1D3009BF" w14:textId="77777777" w:rsidR="00ED7726" w:rsidRDefault="00ED7726" w:rsidP="00242EB6">
            <w:pPr>
              <w:jc w:val="center"/>
              <w:rPr>
                <w:ins w:id="365" w:author="Runsen, Samsung" w:date="2023-11-15T13:14:00Z"/>
                <w:rFonts w:eastAsia="Yu Mincho"/>
              </w:rPr>
            </w:pPr>
            <w:r>
              <w:rPr>
                <w:rFonts w:eastAsia="Yu Mincho"/>
              </w:rPr>
              <w:t>Urban Hotspot -&gt; Urban Hotspot</w:t>
            </w:r>
          </w:p>
          <w:p w14:paraId="61FFEA62" w14:textId="4E8DA16D" w:rsidR="003E4601" w:rsidRDefault="003E4601" w:rsidP="00242EB6">
            <w:pPr>
              <w:jc w:val="center"/>
              <w:rPr>
                <w:rFonts w:eastAsia="Yu Mincho"/>
              </w:rPr>
            </w:pPr>
            <w:ins w:id="366" w:author="Runsen, Samsung" w:date="2023-11-15T13:15:00Z">
              <w:r>
                <w:rPr>
                  <w:rFonts w:eastAsia="Yu Mincho"/>
                </w:rPr>
                <w:t>Scenario</w:t>
              </w:r>
            </w:ins>
            <w:ins w:id="367" w:author="Runsen, Samsung" w:date="2023-11-15T13:14:00Z">
              <w:r>
                <w:rPr>
                  <w:rFonts w:eastAsia="Yu Mincho"/>
                </w:rPr>
                <w:t xml:space="preserve"> 2</w:t>
              </w:r>
            </w:ins>
          </w:p>
        </w:tc>
        <w:tc>
          <w:tcPr>
            <w:tcW w:w="2127" w:type="dxa"/>
            <w:tcBorders>
              <w:top w:val="single" w:sz="4" w:space="0" w:color="auto"/>
            </w:tcBorders>
            <w:vAlign w:val="center"/>
          </w:tcPr>
          <w:p w14:paraId="31CFA3F1" w14:textId="77777777" w:rsidR="00ED7726" w:rsidRDefault="00ED7726" w:rsidP="00242EB6">
            <w:pPr>
              <w:spacing w:after="120"/>
              <w:jc w:val="center"/>
              <w:rPr>
                <w:rFonts w:eastAsia="Yu Mincho"/>
              </w:rPr>
            </w:pPr>
            <w:r>
              <w:rPr>
                <w:rFonts w:eastAsia="Yu Mincho"/>
              </w:rPr>
              <w:t>FR1</w:t>
            </w:r>
          </w:p>
        </w:tc>
        <w:tc>
          <w:tcPr>
            <w:tcW w:w="4961" w:type="dxa"/>
            <w:shd w:val="clear" w:color="auto" w:fill="auto"/>
          </w:tcPr>
          <w:p w14:paraId="05D13570" w14:textId="4595B21B" w:rsidR="00ED7726" w:rsidRDefault="00ED7726">
            <w:pPr>
              <w:spacing w:after="120"/>
              <w:rPr>
                <w:rFonts w:eastAsia="Yu Mincho"/>
                <w:strike/>
              </w:rPr>
            </w:pPr>
            <w:r>
              <w:rPr>
                <w:rFonts w:eastAsia="Yu Mincho"/>
              </w:rPr>
              <w:t xml:space="preserve">Under baseline assumptions, </w:t>
            </w:r>
            <w:del w:id="368" w:author="Runsen, Samsung" w:date="2023-11-15T13:15:00Z">
              <w:r w:rsidDel="003E4601">
                <w:rPr>
                  <w:rFonts w:eastAsia="Yu Mincho"/>
                </w:rPr>
                <w:delText xml:space="preserve">observed </w:delText>
              </w:r>
            </w:del>
            <w:ins w:id="369" w:author="Runsen, Samsung" w:date="2023-11-15T13:15:00Z">
              <w:r w:rsidR="003E4601">
                <w:rPr>
                  <w:rFonts w:eastAsia="Yu Mincho"/>
                </w:rPr>
                <w:t xml:space="preserve">SBFD UL </w:t>
              </w:r>
            </w:ins>
            <w:r>
              <w:rPr>
                <w:rFonts w:eastAsia="Yu Mincho"/>
              </w:rPr>
              <w:t xml:space="preserve">throughput degradation is observed at cell edge throughput and average throughput. With higher </w:t>
            </w:r>
            <w:del w:id="370" w:author="Runsen, Samsung" w:date="2023-11-15T13:15:00Z">
              <w:r w:rsidDel="003E4601">
                <w:rPr>
                  <w:rFonts w:eastAsia="Yu Mincho"/>
                </w:rPr>
                <w:delText xml:space="preserve">gNB </w:delText>
              </w:r>
            </w:del>
            <w:ins w:id="371" w:author="Runsen, Samsung" w:date="2023-11-15T13:15:00Z">
              <w:r w:rsidR="003E4601">
                <w:rPr>
                  <w:rFonts w:eastAsia="Yu Mincho"/>
                </w:rPr>
                <w:t xml:space="preserve">BS </w:t>
              </w:r>
            </w:ins>
            <w:proofErr w:type="spellStart"/>
            <w:r>
              <w:rPr>
                <w:rFonts w:eastAsia="Yu Mincho"/>
              </w:rPr>
              <w:t>Tx</w:t>
            </w:r>
            <w:proofErr w:type="spellEnd"/>
            <w:r>
              <w:rPr>
                <w:rFonts w:eastAsia="Yu Mincho"/>
              </w:rPr>
              <w:t xml:space="preserve"> power and lower </w:t>
            </w:r>
            <w:del w:id="372" w:author="Runsen, Samsung" w:date="2023-11-15T13:15:00Z">
              <w:r w:rsidDel="003E4601">
                <w:rPr>
                  <w:rFonts w:eastAsia="Yu Mincho"/>
                </w:rPr>
                <w:delText xml:space="preserve">grid </w:delText>
              </w:r>
            </w:del>
            <w:ins w:id="373" w:author="Runsen, Samsung" w:date="2023-11-15T13:15:00Z">
              <w:r w:rsidR="003E4601">
                <w:rPr>
                  <w:rFonts w:eastAsia="Yu Mincho"/>
                </w:rPr>
                <w:t>grid-</w:t>
              </w:r>
            </w:ins>
            <w:r>
              <w:rPr>
                <w:rFonts w:eastAsia="Yu Mincho"/>
              </w:rPr>
              <w:t>shifts, the degradation is increased.</w:t>
            </w:r>
          </w:p>
        </w:tc>
      </w:tr>
      <w:tr w:rsidR="00ED7726" w14:paraId="5F99E8CA" w14:textId="77777777" w:rsidTr="00242EB6">
        <w:tc>
          <w:tcPr>
            <w:tcW w:w="2263" w:type="dxa"/>
            <w:vAlign w:val="center"/>
          </w:tcPr>
          <w:p w14:paraId="667EE462" w14:textId="77777777" w:rsidR="00ED7726" w:rsidRDefault="00ED7726" w:rsidP="00242EB6">
            <w:pPr>
              <w:jc w:val="center"/>
              <w:rPr>
                <w:ins w:id="374" w:author="Runsen, Samsung" w:date="2023-11-15T13:15:00Z"/>
                <w:rFonts w:eastAsia="Yu Mincho"/>
              </w:rPr>
            </w:pPr>
            <w:r>
              <w:rPr>
                <w:rFonts w:eastAsia="Yu Mincho"/>
              </w:rPr>
              <w:t>Indoor -&gt; Indoor</w:t>
            </w:r>
          </w:p>
          <w:p w14:paraId="64C8AF1C" w14:textId="4F193DEC" w:rsidR="003E4601" w:rsidRDefault="003E4601">
            <w:pPr>
              <w:jc w:val="center"/>
              <w:rPr>
                <w:rFonts w:eastAsia="Yu Mincho"/>
              </w:rPr>
            </w:pPr>
            <w:ins w:id="375" w:author="Runsen, Samsung" w:date="2023-11-15T13:15:00Z">
              <w:r>
                <w:rPr>
                  <w:rFonts w:eastAsia="Yu Mincho"/>
                </w:rPr>
                <w:t>Scenario 3 and</w:t>
              </w:r>
              <w:r>
                <w:rPr>
                  <w:rFonts w:eastAsia="Yu Mincho"/>
                </w:rPr>
                <w:br/>
                <w:t>Scenario 9</w:t>
              </w:r>
            </w:ins>
          </w:p>
        </w:tc>
        <w:tc>
          <w:tcPr>
            <w:tcW w:w="2127" w:type="dxa"/>
            <w:vAlign w:val="center"/>
          </w:tcPr>
          <w:p w14:paraId="01F2B69E" w14:textId="77777777" w:rsidR="00ED7726" w:rsidRDefault="00ED7726" w:rsidP="00242EB6">
            <w:pPr>
              <w:jc w:val="center"/>
              <w:rPr>
                <w:rFonts w:eastAsia="Yu Mincho"/>
              </w:rPr>
            </w:pPr>
            <w:r>
              <w:rPr>
                <w:rFonts w:eastAsia="Yu Mincho"/>
              </w:rPr>
              <w:t>FR1 and FR2-1</w:t>
            </w:r>
          </w:p>
        </w:tc>
        <w:tc>
          <w:tcPr>
            <w:tcW w:w="4961" w:type="dxa"/>
            <w:shd w:val="clear" w:color="auto" w:fill="auto"/>
            <w:vAlign w:val="center"/>
          </w:tcPr>
          <w:p w14:paraId="57547F06" w14:textId="77777777" w:rsidR="00ED7726" w:rsidRDefault="00ED7726" w:rsidP="00242EB6">
            <w:pPr>
              <w:spacing w:after="120"/>
              <w:rPr>
                <w:rFonts w:eastAsia="Yu Mincho"/>
              </w:rPr>
            </w:pPr>
            <w:r>
              <w:rPr>
                <w:rFonts w:eastAsia="Yu Mincho"/>
              </w:rPr>
              <w:t xml:space="preserve">No SBFD UL throughput degradation for both average throughput and cell edge throughput is observed. </w:t>
            </w:r>
          </w:p>
        </w:tc>
      </w:tr>
      <w:tr w:rsidR="00ED7726" w14:paraId="65529E71" w14:textId="77777777" w:rsidTr="00242EB6">
        <w:tc>
          <w:tcPr>
            <w:tcW w:w="2263" w:type="dxa"/>
            <w:vMerge w:val="restart"/>
            <w:vAlign w:val="center"/>
          </w:tcPr>
          <w:p w14:paraId="23BF8D83" w14:textId="77777777" w:rsidR="00ED7726" w:rsidRDefault="00ED7726" w:rsidP="00242EB6">
            <w:pPr>
              <w:jc w:val="center"/>
              <w:rPr>
                <w:ins w:id="376" w:author="Runsen, Samsung" w:date="2023-11-15T13:16:00Z"/>
                <w:rFonts w:eastAsia="Yu Mincho"/>
              </w:rPr>
            </w:pPr>
            <w:r>
              <w:rPr>
                <w:rFonts w:eastAsia="Yu Mincho"/>
              </w:rPr>
              <w:t>Urban Micro/Dense -&gt; Urban Micro/Dense</w:t>
            </w:r>
          </w:p>
          <w:p w14:paraId="2E847589" w14:textId="30739812" w:rsidR="003E4601" w:rsidRDefault="003E4601" w:rsidP="00242EB6">
            <w:pPr>
              <w:jc w:val="center"/>
              <w:rPr>
                <w:rFonts w:eastAsia="Yu Mincho"/>
              </w:rPr>
            </w:pPr>
            <w:ins w:id="377" w:author="Runsen, Samsung" w:date="2023-11-15T13:16:00Z">
              <w:r>
                <w:rPr>
                  <w:rFonts w:eastAsia="Yu Mincho"/>
                </w:rPr>
                <w:t>Scenario 5 and</w:t>
              </w:r>
              <w:r>
                <w:rPr>
                  <w:rFonts w:eastAsia="Yu Mincho"/>
                </w:rPr>
                <w:br/>
                <w:t>Scenario 8</w:t>
              </w:r>
            </w:ins>
          </w:p>
        </w:tc>
        <w:tc>
          <w:tcPr>
            <w:tcW w:w="2127" w:type="dxa"/>
            <w:vAlign w:val="center"/>
          </w:tcPr>
          <w:p w14:paraId="2A9DCEAE" w14:textId="77777777" w:rsidR="00ED7726" w:rsidRDefault="00ED7726" w:rsidP="00242EB6">
            <w:pPr>
              <w:jc w:val="center"/>
              <w:rPr>
                <w:rFonts w:eastAsia="Yu Mincho"/>
              </w:rPr>
            </w:pPr>
            <w:r>
              <w:rPr>
                <w:rFonts w:eastAsia="Yu Mincho"/>
              </w:rPr>
              <w:t>FR1</w:t>
            </w:r>
          </w:p>
        </w:tc>
        <w:tc>
          <w:tcPr>
            <w:tcW w:w="4961" w:type="dxa"/>
            <w:shd w:val="clear" w:color="auto" w:fill="auto"/>
            <w:vAlign w:val="center"/>
          </w:tcPr>
          <w:p w14:paraId="030EAEC0" w14:textId="625CD035" w:rsidR="00ED7726" w:rsidRDefault="00ED7726">
            <w:pPr>
              <w:spacing w:after="120"/>
              <w:rPr>
                <w:rFonts w:eastAsia="Yu Mincho"/>
              </w:rPr>
            </w:pPr>
            <w:r>
              <w:rPr>
                <w:rFonts w:eastAsia="Yu Mincho"/>
              </w:rPr>
              <w:t xml:space="preserve">Under FR1 Urban micro 38dBm </w:t>
            </w:r>
            <w:proofErr w:type="spellStart"/>
            <w:r>
              <w:rPr>
                <w:rFonts w:eastAsia="Yu Mincho"/>
              </w:rPr>
              <w:t>Tx</w:t>
            </w:r>
            <w:proofErr w:type="spellEnd"/>
            <w:r>
              <w:rPr>
                <w:rFonts w:eastAsia="Yu Mincho"/>
              </w:rPr>
              <w:t xml:space="preserve"> power assumption, no degradation on the SBFD UL is observed for both cell edge throughput and average throughput. Throughput loss is observed with higher </w:t>
            </w:r>
            <w:del w:id="378" w:author="Runsen, Samsung" w:date="2023-11-15T13:29:00Z">
              <w:r w:rsidDel="00377858">
                <w:rPr>
                  <w:rFonts w:eastAsia="Yu Mincho"/>
                </w:rPr>
                <w:delText xml:space="preserve">gNB </w:delText>
              </w:r>
            </w:del>
            <w:ins w:id="379" w:author="Runsen, Samsung" w:date="2023-11-15T13:29:00Z">
              <w:r w:rsidR="00377858">
                <w:rPr>
                  <w:rFonts w:eastAsia="Yu Mincho"/>
                </w:rPr>
                <w:t xml:space="preserve">BS </w:t>
              </w:r>
            </w:ins>
            <w:proofErr w:type="spellStart"/>
            <w:r>
              <w:rPr>
                <w:rFonts w:eastAsia="Yu Mincho"/>
              </w:rPr>
              <w:t>Tx</w:t>
            </w:r>
            <w:proofErr w:type="spellEnd"/>
            <w:r>
              <w:rPr>
                <w:rFonts w:eastAsia="Yu Mincho"/>
              </w:rPr>
              <w:t xml:space="preserve"> power (46dBm) and lower grid shifts.</w:t>
            </w:r>
          </w:p>
        </w:tc>
      </w:tr>
      <w:tr w:rsidR="00ED7726" w14:paraId="034A3CD5" w14:textId="77777777" w:rsidTr="00242EB6">
        <w:tc>
          <w:tcPr>
            <w:tcW w:w="2263" w:type="dxa"/>
            <w:vMerge/>
            <w:vAlign w:val="center"/>
          </w:tcPr>
          <w:p w14:paraId="2D9532B7" w14:textId="77777777" w:rsidR="00ED7726" w:rsidRDefault="00ED7726" w:rsidP="00242EB6">
            <w:pPr>
              <w:jc w:val="center"/>
              <w:rPr>
                <w:rFonts w:eastAsia="Yu Mincho"/>
              </w:rPr>
            </w:pPr>
          </w:p>
        </w:tc>
        <w:tc>
          <w:tcPr>
            <w:tcW w:w="2127" w:type="dxa"/>
            <w:vAlign w:val="center"/>
          </w:tcPr>
          <w:p w14:paraId="4FC762E8" w14:textId="77777777" w:rsidR="00ED7726" w:rsidRDefault="00ED7726" w:rsidP="00242EB6">
            <w:pPr>
              <w:jc w:val="center"/>
              <w:rPr>
                <w:rFonts w:eastAsia="Yu Mincho"/>
              </w:rPr>
            </w:pPr>
            <w:r>
              <w:rPr>
                <w:rFonts w:eastAsia="Yu Mincho"/>
              </w:rPr>
              <w:t>FR2-1</w:t>
            </w:r>
          </w:p>
        </w:tc>
        <w:tc>
          <w:tcPr>
            <w:tcW w:w="4961" w:type="dxa"/>
            <w:shd w:val="clear" w:color="auto" w:fill="auto"/>
            <w:vAlign w:val="center"/>
          </w:tcPr>
          <w:p w14:paraId="2F2A429D" w14:textId="5D9DA92D" w:rsidR="00ED7726" w:rsidRDefault="00ED7726">
            <w:pPr>
              <w:spacing w:after="120"/>
              <w:rPr>
                <w:rFonts w:eastAsia="Yu Mincho"/>
              </w:rPr>
            </w:pPr>
            <w:r>
              <w:rPr>
                <w:rFonts w:eastAsia="Yu Mincho"/>
              </w:rPr>
              <w:t xml:space="preserve">Under baseline assumptions, SBFD UL throughput degradation is observed only for cell edge throughput and </w:t>
            </w:r>
            <w:del w:id="380" w:author="Runsen, Samsung" w:date="2023-11-15T13:16:00Z">
              <w:r w:rsidDel="003E4601">
                <w:rPr>
                  <w:rFonts w:eastAsia="Yu Mincho"/>
                </w:rPr>
                <w:delText>[</w:delText>
              </w:r>
            </w:del>
            <w:r>
              <w:rPr>
                <w:rFonts w:eastAsia="Yu Mincho"/>
              </w:rPr>
              <w:t>no degradation is observed for average throughput</w:t>
            </w:r>
            <w:del w:id="381" w:author="Runsen, Samsung" w:date="2023-11-15T13:16:00Z">
              <w:r w:rsidDel="003E4601">
                <w:rPr>
                  <w:rFonts w:eastAsia="Yu Mincho"/>
                </w:rPr>
                <w:delText>]</w:delText>
              </w:r>
            </w:del>
            <w:r>
              <w:rPr>
                <w:rFonts w:eastAsia="Yu Mincho"/>
              </w:rPr>
              <w:t>.</w:t>
            </w:r>
          </w:p>
        </w:tc>
      </w:tr>
    </w:tbl>
    <w:p w14:paraId="520C68E8" w14:textId="77777777" w:rsidR="00ED7726" w:rsidRDefault="00ED7726" w:rsidP="00ED7726">
      <w:pPr>
        <w:spacing w:after="120"/>
      </w:pPr>
    </w:p>
    <w:p w14:paraId="41216898" w14:textId="77777777" w:rsidR="00ED7726" w:rsidRDefault="00ED7726" w:rsidP="00ED7726">
      <w:pPr>
        <w:pStyle w:val="3"/>
      </w:pPr>
      <w:r>
        <w:t>11.3.4 Case 4: aggressor NR TDD UL victim SBFD DU</w:t>
      </w:r>
    </w:p>
    <w:p w14:paraId="39B677AB" w14:textId="4F59ABDC" w:rsidR="00ED7726" w:rsidRDefault="00ED7726" w:rsidP="00ED7726">
      <w:pPr>
        <w:spacing w:after="120"/>
      </w:pPr>
      <w:r>
        <w:t xml:space="preserve">Case </w:t>
      </w:r>
      <w:r>
        <w:rPr>
          <w:rFonts w:hint="eastAsia"/>
          <w:lang w:eastAsia="zh-CN"/>
        </w:rPr>
        <w:t>4</w:t>
      </w:r>
      <w:r>
        <w:t xml:space="preserve"> considers </w:t>
      </w:r>
      <w:r>
        <w:rPr>
          <w:rFonts w:hint="eastAsia"/>
          <w:lang w:eastAsia="zh-CN"/>
        </w:rPr>
        <w:t xml:space="preserve">SBFD </w:t>
      </w:r>
      <w:r>
        <w:t xml:space="preserve">as a victim while </w:t>
      </w:r>
      <w:r>
        <w:rPr>
          <w:rFonts w:hint="eastAsia"/>
          <w:lang w:eastAsia="zh-CN"/>
        </w:rPr>
        <w:t>NR TDD</w:t>
      </w:r>
      <w:r>
        <w:t xml:space="preserve"> is operating </w:t>
      </w:r>
      <w:r>
        <w:rPr>
          <w:rFonts w:hint="eastAsia"/>
          <w:lang w:eastAsia="zh-CN"/>
        </w:rPr>
        <w:t xml:space="preserve">UL </w:t>
      </w:r>
      <w:r>
        <w:t xml:space="preserve">in the adjacent channel for both FR1 and FR2-1. </w:t>
      </w:r>
      <w:ins w:id="382" w:author="Runsen, Samsung" w:date="2023-11-15T13:16:00Z">
        <w:r w:rsidR="003E4601">
          <w:t xml:space="preserve">The conclusions are listed per scenario </w:t>
        </w:r>
      </w:ins>
      <w:ins w:id="383" w:author="Runsen, Samsung" w:date="2023-11-15T13:17:00Z">
        <w:r w:rsidR="003E4601">
          <w:t>for SBFD DL in Table 11.3.4-1 and for SBFD UL in Table</w:t>
        </w:r>
      </w:ins>
      <w:ins w:id="384" w:author="Runsen, Samsung" w:date="2023-11-15T13:16:00Z">
        <w:r w:rsidR="003E4601">
          <w:t xml:space="preserve"> </w:t>
        </w:r>
      </w:ins>
      <w:ins w:id="385" w:author="Runsen, Samsung" w:date="2023-11-15T13:17:00Z">
        <w:r w:rsidR="003E4601">
          <w:t>11.3.4-2.</w:t>
        </w:r>
      </w:ins>
    </w:p>
    <w:p w14:paraId="0884C847" w14:textId="5BB10A56" w:rsidR="003E4601" w:rsidRDefault="00ED7726" w:rsidP="00EB16EB">
      <w:pPr>
        <w:spacing w:after="120"/>
        <w:jc w:val="center"/>
      </w:pPr>
      <w:del w:id="386" w:author="Runsen, Samsung" w:date="2023-11-15T13:17:00Z">
        <w:r w:rsidDel="003E4601">
          <w:delText>Impact on SBFD DL can be summarized:</w:delText>
        </w:r>
      </w:del>
      <w:ins w:id="387" w:author="Runsen, Samsung" w:date="2023-11-15T13:17:00Z">
        <w:r w:rsidR="003E4601" w:rsidRPr="00DB7880">
          <w:rPr>
            <w:rFonts w:ascii="Arial" w:eastAsia="等线" w:hAnsi="Arial" w:cs="Arial"/>
            <w:b/>
            <w:bCs/>
          </w:rPr>
          <w:t>Table 11.3.</w:t>
        </w:r>
        <w:r w:rsidR="003E4601">
          <w:rPr>
            <w:rFonts w:ascii="Arial" w:eastAsia="等线" w:hAnsi="Arial" w:cs="Arial"/>
            <w:b/>
            <w:bCs/>
          </w:rPr>
          <w:t>4</w:t>
        </w:r>
        <w:r w:rsidR="003E4601" w:rsidRPr="00DB7880">
          <w:rPr>
            <w:rFonts w:ascii="Arial" w:eastAsia="等线" w:hAnsi="Arial" w:cs="Arial"/>
            <w:b/>
            <w:bCs/>
          </w:rPr>
          <w:t xml:space="preserve">-1: Case </w:t>
        </w:r>
        <w:r w:rsidR="003E4601">
          <w:rPr>
            <w:rFonts w:ascii="Arial" w:eastAsia="等线" w:hAnsi="Arial" w:cs="Arial"/>
            <w:b/>
            <w:bCs/>
          </w:rPr>
          <w:t>4 SBFD DL co-existence conclusions</w:t>
        </w:r>
      </w:ins>
    </w:p>
    <w:tbl>
      <w:tblPr>
        <w:tblStyle w:val="aa"/>
        <w:tblW w:w="9351" w:type="dxa"/>
        <w:tblLook w:val="04A0" w:firstRow="1" w:lastRow="0" w:firstColumn="1" w:lastColumn="0" w:noHBand="0" w:noVBand="1"/>
      </w:tblPr>
      <w:tblGrid>
        <w:gridCol w:w="2263"/>
        <w:gridCol w:w="2127"/>
        <w:gridCol w:w="4961"/>
      </w:tblGrid>
      <w:tr w:rsidR="00ED7726" w14:paraId="3BDF42B9" w14:textId="77777777" w:rsidTr="00242EB6">
        <w:tc>
          <w:tcPr>
            <w:tcW w:w="2263" w:type="dxa"/>
            <w:tcBorders>
              <w:bottom w:val="single" w:sz="4" w:space="0" w:color="auto"/>
            </w:tcBorders>
            <w:vAlign w:val="center"/>
          </w:tcPr>
          <w:p w14:paraId="7E70C554" w14:textId="77777777" w:rsidR="00ED7726" w:rsidRDefault="00ED7726" w:rsidP="00242EB6">
            <w:pPr>
              <w:jc w:val="center"/>
              <w:rPr>
                <w:rFonts w:eastAsia="Yu Mincho"/>
              </w:rPr>
            </w:pPr>
            <w:r>
              <w:rPr>
                <w:rFonts w:eastAsia="Yu Mincho"/>
              </w:rPr>
              <w:t>Deployment Scenario</w:t>
            </w:r>
          </w:p>
          <w:p w14:paraId="474F186F" w14:textId="77777777" w:rsidR="00ED7726" w:rsidRDefault="00ED7726" w:rsidP="00242EB6">
            <w:pPr>
              <w:jc w:val="center"/>
              <w:rPr>
                <w:rFonts w:eastAsia="Yu Mincho"/>
              </w:rPr>
            </w:pPr>
            <w:r>
              <w:rPr>
                <w:rFonts w:eastAsia="Yu Mincho"/>
              </w:rPr>
              <w:t>(Aggressor -&gt; Victim)</w:t>
            </w:r>
          </w:p>
        </w:tc>
        <w:tc>
          <w:tcPr>
            <w:tcW w:w="2127" w:type="dxa"/>
            <w:tcBorders>
              <w:bottom w:val="single" w:sz="4" w:space="0" w:color="auto"/>
            </w:tcBorders>
            <w:vAlign w:val="center"/>
          </w:tcPr>
          <w:p w14:paraId="406929F9" w14:textId="77777777" w:rsidR="00ED7726" w:rsidRDefault="00ED7726" w:rsidP="00242EB6">
            <w:pPr>
              <w:jc w:val="center"/>
              <w:rPr>
                <w:rFonts w:eastAsia="Yu Mincho"/>
              </w:rPr>
            </w:pPr>
            <w:r>
              <w:rPr>
                <w:rFonts w:eastAsia="Yu Mincho"/>
              </w:rPr>
              <w:t>Frequency range</w:t>
            </w:r>
          </w:p>
        </w:tc>
        <w:tc>
          <w:tcPr>
            <w:tcW w:w="4961" w:type="dxa"/>
            <w:vAlign w:val="center"/>
          </w:tcPr>
          <w:p w14:paraId="1D7C1285" w14:textId="77777777" w:rsidR="00ED7726" w:rsidRDefault="00ED7726" w:rsidP="00242EB6">
            <w:pPr>
              <w:jc w:val="center"/>
              <w:rPr>
                <w:rFonts w:eastAsia="Yu Mincho"/>
              </w:rPr>
            </w:pPr>
            <w:r>
              <w:rPr>
                <w:rFonts w:eastAsia="Yu Mincho"/>
              </w:rPr>
              <w:t>Co-existence conclusion</w:t>
            </w:r>
          </w:p>
        </w:tc>
      </w:tr>
      <w:tr w:rsidR="00ED7726" w14:paraId="1F4A0B37" w14:textId="77777777" w:rsidTr="00242EB6">
        <w:tc>
          <w:tcPr>
            <w:tcW w:w="2263" w:type="dxa"/>
            <w:tcBorders>
              <w:bottom w:val="single" w:sz="4" w:space="0" w:color="auto"/>
            </w:tcBorders>
            <w:vAlign w:val="center"/>
          </w:tcPr>
          <w:p w14:paraId="6E89D269" w14:textId="77777777" w:rsidR="00ED7726" w:rsidRDefault="00ED7726" w:rsidP="00242EB6">
            <w:pPr>
              <w:jc w:val="center"/>
              <w:rPr>
                <w:ins w:id="388" w:author="Runsen, Samsung" w:date="2023-11-15T13:18:00Z"/>
                <w:rFonts w:eastAsia="Yu Mincho"/>
              </w:rPr>
            </w:pPr>
            <w:r>
              <w:rPr>
                <w:rFonts w:eastAsia="Yu Mincho"/>
              </w:rPr>
              <w:t>Urban Macro -&gt; Urban Macro</w:t>
            </w:r>
          </w:p>
          <w:p w14:paraId="7F0F74D7" w14:textId="4E111054" w:rsidR="003E4601" w:rsidRDefault="003E4601" w:rsidP="00242EB6">
            <w:pPr>
              <w:jc w:val="center"/>
              <w:rPr>
                <w:rFonts w:eastAsia="Yu Mincho"/>
              </w:rPr>
            </w:pPr>
            <w:ins w:id="389" w:author="Runsen, Samsung" w:date="2023-11-15T13:18:00Z">
              <w:r>
                <w:rPr>
                  <w:rFonts w:eastAsia="Yu Mincho"/>
                </w:rPr>
                <w:t>Scenario 1 and</w:t>
              </w:r>
              <w:r>
                <w:rPr>
                  <w:rFonts w:eastAsia="Yu Mincho"/>
                </w:rPr>
                <w:br/>
                <w:t>Scenario 6</w:t>
              </w:r>
            </w:ins>
          </w:p>
        </w:tc>
        <w:tc>
          <w:tcPr>
            <w:tcW w:w="2127" w:type="dxa"/>
            <w:vMerge w:val="restart"/>
            <w:vAlign w:val="center"/>
          </w:tcPr>
          <w:p w14:paraId="0F0260CF" w14:textId="77777777" w:rsidR="00ED7726" w:rsidRDefault="00ED7726" w:rsidP="00242EB6">
            <w:pPr>
              <w:spacing w:after="120"/>
              <w:jc w:val="center"/>
              <w:rPr>
                <w:rFonts w:eastAsia="Yu Mincho"/>
              </w:rPr>
            </w:pPr>
            <w:r>
              <w:rPr>
                <w:rFonts w:eastAsia="Yu Mincho"/>
              </w:rPr>
              <w:t>FR1 and FR2-1</w:t>
            </w:r>
          </w:p>
        </w:tc>
        <w:tc>
          <w:tcPr>
            <w:tcW w:w="4961" w:type="dxa"/>
            <w:vMerge w:val="restart"/>
            <w:vAlign w:val="center"/>
          </w:tcPr>
          <w:p w14:paraId="69488CAF" w14:textId="3BFD46DE" w:rsidR="00ED7726" w:rsidRDefault="00ED7726">
            <w:pPr>
              <w:rPr>
                <w:rFonts w:eastAsia="Yu Mincho"/>
              </w:rPr>
            </w:pPr>
            <w:r>
              <w:rPr>
                <w:rFonts w:eastAsia="Yu Mincho"/>
              </w:rPr>
              <w:t xml:space="preserve">No </w:t>
            </w:r>
            <w:r>
              <w:rPr>
                <w:rFonts w:eastAsia="Yu Mincho"/>
                <w:lang w:eastAsia="zh-CN"/>
              </w:rPr>
              <w:t xml:space="preserve">observed </w:t>
            </w:r>
            <w:r>
              <w:rPr>
                <w:rFonts w:eastAsia="Yu Mincho"/>
              </w:rPr>
              <w:t xml:space="preserve">throughput degradation on the </w:t>
            </w:r>
            <w:r>
              <w:rPr>
                <w:rFonts w:eastAsia="Yu Mincho"/>
                <w:lang w:eastAsia="zh-CN"/>
              </w:rPr>
              <w:t>SBFD DL</w:t>
            </w:r>
            <w:ins w:id="390" w:author="Ruoyu Sun" w:date="2023-11-16T10:32:00Z">
              <w:r w:rsidR="008207B3">
                <w:rPr>
                  <w:rFonts w:eastAsia="Yu Mincho"/>
                  <w:lang w:eastAsia="zh-CN"/>
                </w:rPr>
                <w:t xml:space="preserve"> f</w:t>
              </w:r>
            </w:ins>
            <w:del w:id="391" w:author="Runsen, Samsung" w:date="2023-11-15T13:18:00Z">
              <w:r w:rsidDel="003E4601">
                <w:rPr>
                  <w:rFonts w:eastAsia="Yu Mincho"/>
                  <w:lang w:eastAsia="zh-CN"/>
                </w:rPr>
                <w:delText xml:space="preserve"> and UL</w:delText>
              </w:r>
              <w:r w:rsidDel="003E4601">
                <w:rPr>
                  <w:rFonts w:eastAsia="Yu Mincho"/>
                </w:rPr>
                <w:delText xml:space="preserve"> f</w:delText>
              </w:r>
            </w:del>
            <w:r>
              <w:rPr>
                <w:rFonts w:eastAsia="Yu Mincho"/>
              </w:rPr>
              <w:t>or both average throughput and cell edge throughput</w:t>
            </w:r>
            <w:ins w:id="392" w:author="Runsen, Samsung" w:date="2023-11-15T13:18:00Z">
              <w:r w:rsidR="003E4601">
                <w:rPr>
                  <w:rFonts w:eastAsia="Yu Mincho"/>
                </w:rPr>
                <w:t xml:space="preserve"> respectively</w:t>
              </w:r>
            </w:ins>
            <w:r>
              <w:rPr>
                <w:rFonts w:eastAsia="Yu Mincho"/>
              </w:rPr>
              <w:t xml:space="preserve"> for different </w:t>
            </w:r>
            <w:del w:id="393" w:author="Runsen, Samsung" w:date="2023-11-15T13:18:00Z">
              <w:r w:rsidDel="003E4601">
                <w:rPr>
                  <w:rFonts w:eastAsia="Yu Mincho"/>
                  <w:lang w:eastAsia="zh-CN"/>
                </w:rPr>
                <w:delText xml:space="preserve">gNB </w:delText>
              </w:r>
            </w:del>
            <w:ins w:id="394" w:author="Runsen, Samsung" w:date="2023-11-15T13:18:00Z">
              <w:r w:rsidR="003E4601">
                <w:rPr>
                  <w:rFonts w:eastAsia="Yu Mincho"/>
                  <w:lang w:eastAsia="zh-CN"/>
                </w:rPr>
                <w:t xml:space="preserve">BS </w:t>
              </w:r>
            </w:ins>
            <w:proofErr w:type="spellStart"/>
            <w:r>
              <w:rPr>
                <w:rFonts w:eastAsia="Yu Mincho"/>
              </w:rPr>
              <w:t>Tx</w:t>
            </w:r>
            <w:proofErr w:type="spellEnd"/>
            <w:r>
              <w:rPr>
                <w:rFonts w:eastAsia="Yu Mincho"/>
              </w:rPr>
              <w:t xml:space="preserve"> powers</w:t>
            </w:r>
            <w:ins w:id="395" w:author="Runsen, Samsung" w:date="2023-11-15T13:24:00Z">
              <w:r w:rsidR="001132FC">
                <w:rPr>
                  <w:rFonts w:eastAsia="Yu Mincho"/>
                </w:rPr>
                <w:t xml:space="preserve"> </w:t>
              </w:r>
            </w:ins>
            <w:del w:id="396" w:author="Runsen, Samsung" w:date="2023-11-15T13:19:00Z">
              <w:r w:rsidDel="003E4601">
                <w:rPr>
                  <w:rFonts w:eastAsia="Yu Mincho"/>
                </w:rPr>
                <w:delText xml:space="preserve">, </w:delText>
              </w:r>
            </w:del>
            <w:ins w:id="397" w:author="Runsen, Samsung" w:date="2023-11-15T13:19:00Z">
              <w:r w:rsidR="003E4601">
                <w:rPr>
                  <w:rFonts w:eastAsia="Yu Mincho"/>
                </w:rPr>
                <w:t>(</w:t>
              </w:r>
            </w:ins>
            <w:r>
              <w:rPr>
                <w:rFonts w:eastAsia="Yu Mincho"/>
              </w:rPr>
              <w:t xml:space="preserve">ranging </w:t>
            </w:r>
            <w:del w:id="398" w:author="Runsen, Samsung" w:date="2023-11-15T13:19:00Z">
              <w:r w:rsidDel="003E4601">
                <w:rPr>
                  <w:rFonts w:eastAsia="Yu Mincho"/>
                </w:rPr>
                <w:delText>(</w:delText>
              </w:r>
            </w:del>
            <w:ins w:id="399" w:author="Runsen, Samsung" w:date="2023-11-15T13:19:00Z">
              <w:r w:rsidR="003E4601">
                <w:rPr>
                  <w:rFonts w:eastAsia="Yu Mincho"/>
                </w:rPr>
                <w:t xml:space="preserve">from </w:t>
              </w:r>
            </w:ins>
            <w:r>
              <w:rPr>
                <w:rFonts w:eastAsia="Yu Mincho"/>
              </w:rPr>
              <w:t xml:space="preserve">46dBm to 53 </w:t>
            </w:r>
            <w:proofErr w:type="spellStart"/>
            <w:r>
              <w:rPr>
                <w:rFonts w:eastAsia="Yu Mincho"/>
              </w:rPr>
              <w:t>dBm</w:t>
            </w:r>
            <w:proofErr w:type="spellEnd"/>
            <w:r>
              <w:rPr>
                <w:rFonts w:eastAsia="Yu Mincho"/>
              </w:rPr>
              <w:t xml:space="preserve"> for FR1 and 30 </w:t>
            </w:r>
            <w:proofErr w:type="spellStart"/>
            <w:r>
              <w:rPr>
                <w:rFonts w:eastAsia="Yu Mincho"/>
              </w:rPr>
              <w:t>dBm</w:t>
            </w:r>
            <w:proofErr w:type="spellEnd"/>
            <w:r>
              <w:rPr>
                <w:rFonts w:eastAsia="Yu Mincho"/>
              </w:rPr>
              <w:t xml:space="preserve"> for FR2-1), </w:t>
            </w:r>
            <w:del w:id="400" w:author="Runsen, Samsung" w:date="2023-11-15T13:19:00Z">
              <w:r w:rsidDel="003E4601">
                <w:rPr>
                  <w:rFonts w:eastAsia="Yu Mincho"/>
                </w:rPr>
                <w:delText xml:space="preserve">Grid </w:delText>
              </w:r>
            </w:del>
            <w:ins w:id="401" w:author="Runsen, Samsung" w:date="2023-11-15T13:19:00Z">
              <w:r w:rsidR="003E4601">
                <w:rPr>
                  <w:rFonts w:eastAsia="Yu Mincho"/>
                </w:rPr>
                <w:t>grid-</w:t>
              </w:r>
            </w:ins>
            <w:r>
              <w:rPr>
                <w:rFonts w:eastAsia="Yu Mincho"/>
              </w:rPr>
              <w:t xml:space="preserve">shifts (5% to 100%), and </w:t>
            </w:r>
            <w:ins w:id="402" w:author="Runsen, Samsung" w:date="2023-11-15T13:20:00Z">
              <w:r w:rsidR="003E4601">
                <w:rPr>
                  <w:rFonts w:eastAsia="Yu Mincho"/>
                </w:rPr>
                <w:t xml:space="preserve">SBFD BS </w:t>
              </w:r>
            </w:ins>
            <w:r>
              <w:rPr>
                <w:rFonts w:eastAsia="Yu Mincho"/>
              </w:rPr>
              <w:t>antenna configuration</w:t>
            </w:r>
            <w:ins w:id="403" w:author="Runsen, Samsung" w:date="2023-11-15T13:20:00Z">
              <w:r w:rsidR="003E4601">
                <w:rPr>
                  <w:rFonts w:eastAsia="Yu Mincho"/>
                </w:rPr>
                <w:t>s</w:t>
              </w:r>
            </w:ins>
            <w:del w:id="404" w:author="Runsen, Samsung" w:date="2023-11-15T13:20:00Z">
              <w:r w:rsidDel="003E4601">
                <w:rPr>
                  <w:rFonts w:eastAsia="Yu Mincho"/>
                </w:rPr>
                <w:delText xml:space="preserve"> (single and double panels for SBFD operation)</w:delText>
              </w:r>
            </w:del>
            <w:r>
              <w:rPr>
                <w:rFonts w:eastAsia="Yu Mincho"/>
              </w:rPr>
              <w:t>.</w:t>
            </w:r>
          </w:p>
        </w:tc>
      </w:tr>
      <w:tr w:rsidR="00ED7726" w14:paraId="185C8836" w14:textId="77777777" w:rsidTr="00242EB6">
        <w:tc>
          <w:tcPr>
            <w:tcW w:w="2263" w:type="dxa"/>
            <w:tcBorders>
              <w:top w:val="single" w:sz="4" w:space="0" w:color="auto"/>
            </w:tcBorders>
            <w:vAlign w:val="center"/>
          </w:tcPr>
          <w:p w14:paraId="0D0881ED" w14:textId="77777777" w:rsidR="00ED7726" w:rsidRDefault="00ED7726" w:rsidP="00242EB6">
            <w:pPr>
              <w:jc w:val="center"/>
              <w:rPr>
                <w:ins w:id="405" w:author="Runsen, Samsung" w:date="2023-11-15T13:18:00Z"/>
                <w:rFonts w:eastAsia="Yu Mincho"/>
              </w:rPr>
            </w:pPr>
            <w:r>
              <w:rPr>
                <w:rFonts w:eastAsia="Yu Mincho"/>
              </w:rPr>
              <w:t>Indoor -&gt; Indoor</w:t>
            </w:r>
          </w:p>
          <w:p w14:paraId="769CF732" w14:textId="75F2DE11" w:rsidR="003E4601" w:rsidRDefault="003E4601" w:rsidP="00242EB6">
            <w:pPr>
              <w:jc w:val="center"/>
              <w:rPr>
                <w:rFonts w:eastAsia="Yu Mincho"/>
              </w:rPr>
            </w:pPr>
            <w:ins w:id="406" w:author="Runsen, Samsung" w:date="2023-11-15T13:18:00Z">
              <w:r>
                <w:rPr>
                  <w:rFonts w:eastAsia="Yu Mincho"/>
                </w:rPr>
                <w:t>Scenario 3 and</w:t>
              </w:r>
              <w:r>
                <w:rPr>
                  <w:rFonts w:eastAsia="Yu Mincho"/>
                </w:rPr>
                <w:br/>
                <w:t>Scenario 9</w:t>
              </w:r>
            </w:ins>
          </w:p>
        </w:tc>
        <w:tc>
          <w:tcPr>
            <w:tcW w:w="2127" w:type="dxa"/>
            <w:vMerge/>
            <w:vAlign w:val="center"/>
          </w:tcPr>
          <w:p w14:paraId="7EC43E88" w14:textId="77777777" w:rsidR="00ED7726" w:rsidRDefault="00ED7726" w:rsidP="00242EB6">
            <w:pPr>
              <w:spacing w:after="120"/>
              <w:jc w:val="center"/>
              <w:rPr>
                <w:rFonts w:eastAsia="Yu Mincho"/>
              </w:rPr>
            </w:pPr>
          </w:p>
        </w:tc>
        <w:tc>
          <w:tcPr>
            <w:tcW w:w="4961" w:type="dxa"/>
            <w:vMerge/>
          </w:tcPr>
          <w:p w14:paraId="499FF3E6" w14:textId="77777777" w:rsidR="00ED7726" w:rsidRDefault="00ED7726" w:rsidP="00242EB6">
            <w:pPr>
              <w:rPr>
                <w:rFonts w:eastAsia="Yu Mincho"/>
                <w:strike/>
              </w:rPr>
            </w:pPr>
          </w:p>
        </w:tc>
      </w:tr>
      <w:tr w:rsidR="00ED7726" w14:paraId="64A7A473" w14:textId="77777777" w:rsidTr="00242EB6">
        <w:tc>
          <w:tcPr>
            <w:tcW w:w="2263" w:type="dxa"/>
            <w:vAlign w:val="center"/>
          </w:tcPr>
          <w:p w14:paraId="47F7B4BE" w14:textId="77777777" w:rsidR="00ED7726" w:rsidRDefault="00ED7726" w:rsidP="00242EB6">
            <w:pPr>
              <w:jc w:val="center"/>
              <w:rPr>
                <w:ins w:id="407" w:author="Runsen, Samsung" w:date="2023-11-15T13:18:00Z"/>
                <w:rFonts w:eastAsia="Yu Mincho"/>
              </w:rPr>
            </w:pPr>
            <w:r>
              <w:rPr>
                <w:rFonts w:eastAsia="Yu Mincho"/>
              </w:rPr>
              <w:t>Urban Micro/Dense -&gt; Urban Micro/Dense</w:t>
            </w:r>
          </w:p>
          <w:p w14:paraId="30E2484D" w14:textId="6929D59C" w:rsidR="003E4601" w:rsidRDefault="003E4601" w:rsidP="00242EB6">
            <w:pPr>
              <w:jc w:val="center"/>
              <w:rPr>
                <w:rFonts w:eastAsia="Yu Mincho"/>
              </w:rPr>
            </w:pPr>
            <w:ins w:id="408" w:author="Runsen, Samsung" w:date="2023-11-15T13:18:00Z">
              <w:r>
                <w:rPr>
                  <w:rFonts w:eastAsia="Yu Mincho"/>
                </w:rPr>
                <w:t>Scenario 5 and</w:t>
              </w:r>
              <w:r>
                <w:rPr>
                  <w:rFonts w:eastAsia="Yu Mincho"/>
                </w:rPr>
                <w:br/>
                <w:t>Scenario 8</w:t>
              </w:r>
            </w:ins>
          </w:p>
        </w:tc>
        <w:tc>
          <w:tcPr>
            <w:tcW w:w="2127" w:type="dxa"/>
            <w:vMerge/>
            <w:vAlign w:val="center"/>
          </w:tcPr>
          <w:p w14:paraId="73FC6CCA" w14:textId="77777777" w:rsidR="00ED7726" w:rsidRDefault="00ED7726" w:rsidP="00242EB6">
            <w:pPr>
              <w:jc w:val="center"/>
              <w:rPr>
                <w:rFonts w:eastAsia="Yu Mincho"/>
              </w:rPr>
            </w:pPr>
          </w:p>
        </w:tc>
        <w:tc>
          <w:tcPr>
            <w:tcW w:w="4961" w:type="dxa"/>
            <w:vMerge/>
            <w:vAlign w:val="center"/>
          </w:tcPr>
          <w:p w14:paraId="35E671C7" w14:textId="77777777" w:rsidR="00ED7726" w:rsidRDefault="00ED7726" w:rsidP="00242EB6">
            <w:pPr>
              <w:rPr>
                <w:rFonts w:eastAsia="Yu Mincho"/>
              </w:rPr>
            </w:pPr>
          </w:p>
        </w:tc>
      </w:tr>
      <w:tr w:rsidR="00ED7726" w14:paraId="0896EF9E" w14:textId="77777777" w:rsidTr="00242EB6">
        <w:tc>
          <w:tcPr>
            <w:tcW w:w="2263" w:type="dxa"/>
            <w:vAlign w:val="center"/>
          </w:tcPr>
          <w:p w14:paraId="7162A86E" w14:textId="77777777" w:rsidR="00ED7726" w:rsidRDefault="00ED7726" w:rsidP="00242EB6">
            <w:pPr>
              <w:jc w:val="center"/>
              <w:rPr>
                <w:ins w:id="409" w:author="Runsen, Samsung" w:date="2023-11-15T13:20:00Z"/>
                <w:rFonts w:eastAsia="Yu Mincho"/>
              </w:rPr>
            </w:pPr>
            <w:r>
              <w:rPr>
                <w:rFonts w:eastAsia="Yu Mincho"/>
              </w:rPr>
              <w:t>Urban Hotspot -&gt; Urban Hotspot</w:t>
            </w:r>
          </w:p>
          <w:p w14:paraId="0E5CC2B8" w14:textId="1E55458C" w:rsidR="003E4601" w:rsidRDefault="003E4601" w:rsidP="00242EB6">
            <w:pPr>
              <w:jc w:val="center"/>
              <w:rPr>
                <w:rFonts w:eastAsia="Yu Mincho"/>
              </w:rPr>
            </w:pPr>
            <w:ins w:id="410" w:author="Runsen, Samsung" w:date="2023-11-15T13:20:00Z">
              <w:r>
                <w:rPr>
                  <w:rFonts w:eastAsia="Yu Mincho"/>
                </w:rPr>
                <w:lastRenderedPageBreak/>
                <w:t>Scenario 2</w:t>
              </w:r>
            </w:ins>
          </w:p>
        </w:tc>
        <w:tc>
          <w:tcPr>
            <w:tcW w:w="2127" w:type="dxa"/>
            <w:vAlign w:val="center"/>
          </w:tcPr>
          <w:p w14:paraId="17A6D8C0" w14:textId="77777777" w:rsidR="00ED7726" w:rsidRDefault="00ED7726" w:rsidP="00242EB6">
            <w:pPr>
              <w:jc w:val="center"/>
              <w:rPr>
                <w:rFonts w:eastAsia="Yu Mincho"/>
              </w:rPr>
            </w:pPr>
            <w:r>
              <w:rPr>
                <w:rFonts w:eastAsia="Yu Mincho"/>
              </w:rPr>
              <w:lastRenderedPageBreak/>
              <w:t>FR1</w:t>
            </w:r>
          </w:p>
        </w:tc>
        <w:tc>
          <w:tcPr>
            <w:tcW w:w="4961" w:type="dxa"/>
            <w:vAlign w:val="center"/>
          </w:tcPr>
          <w:p w14:paraId="76D5F14C" w14:textId="08132DEB" w:rsidR="00ED7726" w:rsidRDefault="00ED7726">
            <w:pPr>
              <w:spacing w:after="120"/>
              <w:rPr>
                <w:rFonts w:eastAsia="Yu Mincho"/>
              </w:rPr>
            </w:pPr>
            <w:r>
              <w:rPr>
                <w:rFonts w:eastAsia="Yu Mincho"/>
                <w:lang w:eastAsia="zh-CN"/>
              </w:rPr>
              <w:t xml:space="preserve">Some companies’ results show </w:t>
            </w:r>
            <w:ins w:id="411" w:author="Runsen, Samsung" w:date="2023-11-15T13:20:00Z">
              <w:r w:rsidR="001132FC">
                <w:rPr>
                  <w:rFonts w:eastAsia="Yu Mincho"/>
                  <w:lang w:eastAsia="zh-CN"/>
                </w:rPr>
                <w:t xml:space="preserve">SBFD </w:t>
              </w:r>
            </w:ins>
            <w:r>
              <w:rPr>
                <w:rFonts w:eastAsia="Yu Mincho"/>
              </w:rPr>
              <w:t xml:space="preserve">DL throughput degradation is observed only for cell edge throughput due </w:t>
            </w:r>
            <w:r>
              <w:rPr>
                <w:rFonts w:eastAsia="Yu Mincho"/>
              </w:rPr>
              <w:lastRenderedPageBreak/>
              <w:t xml:space="preserve">to inter-UE CLI for different </w:t>
            </w:r>
            <w:del w:id="412" w:author="Runsen, Samsung" w:date="2023-11-15T13:21:00Z">
              <w:r w:rsidDel="001132FC">
                <w:rPr>
                  <w:rFonts w:eastAsia="Yu Mincho"/>
                </w:rPr>
                <w:delText xml:space="preserve">grid </w:delText>
              </w:r>
            </w:del>
            <w:ins w:id="413" w:author="Runsen, Samsung" w:date="2023-11-15T13:21:00Z">
              <w:r w:rsidR="001132FC">
                <w:rPr>
                  <w:rFonts w:eastAsia="Yu Mincho"/>
                </w:rPr>
                <w:t>grid-</w:t>
              </w:r>
            </w:ins>
            <w:r>
              <w:rPr>
                <w:rFonts w:eastAsia="Yu Mincho"/>
              </w:rPr>
              <w:t>shifts (5% to 100%)</w:t>
            </w:r>
            <w:r>
              <w:rPr>
                <w:rFonts w:eastAsia="Yu Mincho"/>
                <w:lang w:eastAsia="zh-CN"/>
              </w:rPr>
              <w:t xml:space="preserve">, </w:t>
            </w:r>
            <w:del w:id="414" w:author="Runsen, Samsung" w:date="2023-11-15T13:21:00Z">
              <w:r w:rsidDel="001132FC">
                <w:rPr>
                  <w:rFonts w:eastAsia="Yu Mincho"/>
                </w:rPr>
                <w:delText xml:space="preserve">gNB </w:delText>
              </w:r>
            </w:del>
            <w:ins w:id="415" w:author="Runsen, Samsung" w:date="2023-11-15T13:21:00Z">
              <w:r w:rsidR="001132FC">
                <w:rPr>
                  <w:rFonts w:eastAsia="Yu Mincho"/>
                </w:rPr>
                <w:t xml:space="preserve">BS </w:t>
              </w:r>
            </w:ins>
            <w:proofErr w:type="spellStart"/>
            <w:r>
              <w:rPr>
                <w:rFonts w:eastAsia="Yu Mincho"/>
              </w:rPr>
              <w:t>Tx</w:t>
            </w:r>
            <w:proofErr w:type="spellEnd"/>
            <w:r>
              <w:rPr>
                <w:rFonts w:eastAsia="Yu Mincho"/>
              </w:rPr>
              <w:t xml:space="preserve"> powers (46dBm to 53 </w:t>
            </w:r>
            <w:proofErr w:type="spellStart"/>
            <w:r>
              <w:rPr>
                <w:rFonts w:eastAsia="Yu Mincho"/>
              </w:rPr>
              <w:t>dBm</w:t>
            </w:r>
            <w:proofErr w:type="spellEnd"/>
            <w:r>
              <w:rPr>
                <w:rFonts w:eastAsia="Yu Mincho"/>
              </w:rPr>
              <w:t>)</w:t>
            </w:r>
            <w:r>
              <w:rPr>
                <w:rFonts w:eastAsia="Yu Mincho"/>
                <w:lang w:eastAsia="zh-CN"/>
              </w:rPr>
              <w:t xml:space="preserve"> and for all antenna configurations. </w:t>
            </w:r>
            <w:del w:id="416" w:author="Runsen, Samsung" w:date="2023-11-15T13:21:00Z">
              <w:r w:rsidDel="001132FC">
                <w:rPr>
                  <w:rFonts w:eastAsia="Yu Mincho"/>
                  <w:lang w:eastAsia="zh-CN"/>
                </w:rPr>
                <w:delText xml:space="preserve">the less grid shift, the larger degradation due to shorter UE-to-UE distance. </w:delText>
              </w:r>
            </w:del>
            <w:r>
              <w:rPr>
                <w:rFonts w:eastAsia="Yu Mincho"/>
                <w:lang w:eastAsia="zh-CN"/>
              </w:rPr>
              <w:t xml:space="preserve">However more companies show that there is no observed </w:t>
            </w:r>
            <w:del w:id="417" w:author="Runsen, Samsung" w:date="2023-11-15T13:21:00Z">
              <w:r w:rsidDel="001132FC">
                <w:rPr>
                  <w:rFonts w:eastAsia="Yu Mincho"/>
                  <w:lang w:eastAsia="zh-CN"/>
                </w:rPr>
                <w:delText xml:space="preserve">interference </w:delText>
              </w:r>
            </w:del>
            <w:ins w:id="418" w:author="Runsen, Samsung" w:date="2023-11-15T13:21:00Z">
              <w:r w:rsidR="001132FC">
                <w:rPr>
                  <w:rFonts w:eastAsia="Yu Mincho"/>
                  <w:lang w:eastAsia="zh-CN"/>
                </w:rPr>
                <w:t xml:space="preserve">degradation </w:t>
              </w:r>
            </w:ins>
            <w:r>
              <w:rPr>
                <w:rFonts w:eastAsia="Yu Mincho"/>
                <w:lang w:eastAsia="zh-CN"/>
              </w:rPr>
              <w:t xml:space="preserve">for cell edge throughput and cell average throughput for 100% </w:t>
            </w:r>
            <w:del w:id="419" w:author="Runsen, Samsung" w:date="2023-11-15T13:22:00Z">
              <w:r w:rsidDel="001132FC">
                <w:rPr>
                  <w:rFonts w:eastAsia="Yu Mincho"/>
                  <w:lang w:eastAsia="zh-CN"/>
                </w:rPr>
                <w:delText xml:space="preserve">grid </w:delText>
              </w:r>
            </w:del>
            <w:ins w:id="420" w:author="Runsen, Samsung" w:date="2023-11-15T13:22:00Z">
              <w:r w:rsidR="001132FC">
                <w:rPr>
                  <w:rFonts w:eastAsia="Yu Mincho"/>
                  <w:lang w:eastAsia="zh-CN"/>
                </w:rPr>
                <w:t>grid-</w:t>
              </w:r>
            </w:ins>
            <w:r>
              <w:rPr>
                <w:rFonts w:eastAsia="Yu Mincho"/>
                <w:lang w:eastAsia="zh-CN"/>
              </w:rPr>
              <w:t xml:space="preserve">shift, 49dBm </w:t>
            </w:r>
            <w:del w:id="421" w:author="Runsen, Samsung" w:date="2023-11-15T13:22:00Z">
              <w:r w:rsidDel="001132FC">
                <w:rPr>
                  <w:rFonts w:eastAsia="Yu Mincho"/>
                  <w:lang w:eastAsia="zh-CN"/>
                </w:rPr>
                <w:delText xml:space="preserve">gNB </w:delText>
              </w:r>
            </w:del>
            <w:ins w:id="422" w:author="Runsen, Samsung" w:date="2023-11-15T13:22:00Z">
              <w:r w:rsidR="001132FC">
                <w:rPr>
                  <w:rFonts w:eastAsia="Yu Mincho"/>
                  <w:lang w:eastAsia="zh-CN"/>
                </w:rPr>
                <w:t xml:space="preserve">BS </w:t>
              </w:r>
            </w:ins>
            <w:proofErr w:type="spellStart"/>
            <w:r>
              <w:rPr>
                <w:rFonts w:eastAsia="Yu Mincho"/>
                <w:lang w:eastAsia="zh-CN"/>
              </w:rPr>
              <w:t>Tx</w:t>
            </w:r>
            <w:proofErr w:type="spellEnd"/>
            <w:r>
              <w:rPr>
                <w:rFonts w:eastAsia="Yu Mincho"/>
                <w:lang w:eastAsia="zh-CN"/>
              </w:rPr>
              <w:t xml:space="preserve"> power and </w:t>
            </w:r>
            <w:ins w:id="423" w:author="Runsen, Samsung" w:date="2023-11-15T13:24:00Z">
              <w:r w:rsidR="001132FC">
                <w:rPr>
                  <w:rFonts w:eastAsia="Yu Mincho"/>
                  <w:lang w:eastAsia="zh-CN"/>
                </w:rPr>
                <w:t xml:space="preserve">SBFD BS </w:t>
              </w:r>
            </w:ins>
            <w:r>
              <w:rPr>
                <w:rFonts w:eastAsia="Yu Mincho"/>
                <w:lang w:eastAsia="zh-CN"/>
              </w:rPr>
              <w:t>antenna configuration 2.</w:t>
            </w:r>
          </w:p>
        </w:tc>
      </w:tr>
    </w:tbl>
    <w:p w14:paraId="21732F61" w14:textId="77777777" w:rsidR="00ED7726" w:rsidRDefault="00ED7726" w:rsidP="00ED7726">
      <w:pPr>
        <w:spacing w:after="120"/>
        <w:rPr>
          <w:highlight w:val="green"/>
        </w:rPr>
      </w:pPr>
    </w:p>
    <w:p w14:paraId="5AED71CE" w14:textId="4B18B419" w:rsidR="00ED7726" w:rsidRDefault="001132FC" w:rsidP="00EB16EB">
      <w:pPr>
        <w:spacing w:after="120"/>
        <w:jc w:val="center"/>
      </w:pPr>
      <w:ins w:id="424" w:author="Runsen, Samsung" w:date="2023-11-15T13:22:00Z">
        <w:r w:rsidRPr="00DB7880">
          <w:rPr>
            <w:rFonts w:ascii="Arial" w:eastAsia="等线" w:hAnsi="Arial" w:cs="Arial"/>
            <w:b/>
            <w:bCs/>
          </w:rPr>
          <w:t>Table 11.3.</w:t>
        </w:r>
        <w:r>
          <w:rPr>
            <w:rFonts w:ascii="Arial" w:eastAsia="等线" w:hAnsi="Arial" w:cs="Arial"/>
            <w:b/>
            <w:bCs/>
          </w:rPr>
          <w:t>4</w:t>
        </w:r>
        <w:r w:rsidRPr="00DB7880">
          <w:rPr>
            <w:rFonts w:ascii="Arial" w:eastAsia="等线" w:hAnsi="Arial" w:cs="Arial"/>
            <w:b/>
            <w:bCs/>
          </w:rPr>
          <w:t>-</w:t>
        </w:r>
        <w:r>
          <w:rPr>
            <w:rFonts w:ascii="Arial" w:eastAsia="等线" w:hAnsi="Arial" w:cs="Arial"/>
            <w:b/>
            <w:bCs/>
          </w:rPr>
          <w:t>2</w:t>
        </w:r>
        <w:r w:rsidRPr="00DB7880">
          <w:rPr>
            <w:rFonts w:ascii="Arial" w:eastAsia="等线" w:hAnsi="Arial" w:cs="Arial"/>
            <w:b/>
            <w:bCs/>
          </w:rPr>
          <w:t xml:space="preserve">: Case </w:t>
        </w:r>
        <w:r>
          <w:rPr>
            <w:rFonts w:ascii="Arial" w:eastAsia="等线" w:hAnsi="Arial" w:cs="Arial"/>
            <w:b/>
            <w:bCs/>
          </w:rPr>
          <w:t>4 SBFD UL co-existence conclusions</w:t>
        </w:r>
      </w:ins>
      <w:del w:id="425" w:author="Runsen, Samsung" w:date="2023-11-15T13:22:00Z">
        <w:r w:rsidR="00ED7726" w:rsidDel="001132FC">
          <w:delText>Impact on SBFD UL can be summarized:</w:delText>
        </w:r>
      </w:del>
    </w:p>
    <w:tbl>
      <w:tblPr>
        <w:tblStyle w:val="aa"/>
        <w:tblW w:w="9351" w:type="dxa"/>
        <w:tblLook w:val="04A0" w:firstRow="1" w:lastRow="0" w:firstColumn="1" w:lastColumn="0" w:noHBand="0" w:noVBand="1"/>
      </w:tblPr>
      <w:tblGrid>
        <w:gridCol w:w="2263"/>
        <w:gridCol w:w="2127"/>
        <w:gridCol w:w="4961"/>
      </w:tblGrid>
      <w:tr w:rsidR="00ED7726" w14:paraId="24BEEFBA" w14:textId="77777777" w:rsidTr="00242EB6">
        <w:tc>
          <w:tcPr>
            <w:tcW w:w="2263" w:type="dxa"/>
            <w:tcBorders>
              <w:bottom w:val="single" w:sz="4" w:space="0" w:color="auto"/>
            </w:tcBorders>
            <w:vAlign w:val="center"/>
          </w:tcPr>
          <w:p w14:paraId="6233D64F" w14:textId="77777777" w:rsidR="00ED7726" w:rsidRDefault="00ED7726" w:rsidP="00242EB6">
            <w:pPr>
              <w:jc w:val="center"/>
              <w:rPr>
                <w:rFonts w:eastAsia="Yu Mincho"/>
              </w:rPr>
            </w:pPr>
            <w:r>
              <w:rPr>
                <w:rFonts w:eastAsia="Yu Mincho"/>
              </w:rPr>
              <w:t>Deployment Scenario</w:t>
            </w:r>
          </w:p>
          <w:p w14:paraId="79B172CE" w14:textId="77777777" w:rsidR="00ED7726" w:rsidRDefault="00ED7726" w:rsidP="00242EB6">
            <w:pPr>
              <w:jc w:val="center"/>
              <w:rPr>
                <w:rFonts w:eastAsia="Yu Mincho"/>
              </w:rPr>
            </w:pPr>
            <w:r>
              <w:rPr>
                <w:rFonts w:eastAsia="Yu Mincho"/>
              </w:rPr>
              <w:t>(Aggressor -&gt; Victim)</w:t>
            </w:r>
          </w:p>
        </w:tc>
        <w:tc>
          <w:tcPr>
            <w:tcW w:w="2127" w:type="dxa"/>
            <w:tcBorders>
              <w:bottom w:val="single" w:sz="4" w:space="0" w:color="auto"/>
            </w:tcBorders>
            <w:vAlign w:val="center"/>
          </w:tcPr>
          <w:p w14:paraId="278E4E6F" w14:textId="77777777" w:rsidR="00ED7726" w:rsidRDefault="00ED7726" w:rsidP="00242EB6">
            <w:pPr>
              <w:jc w:val="center"/>
              <w:rPr>
                <w:rFonts w:eastAsia="Yu Mincho"/>
              </w:rPr>
            </w:pPr>
            <w:r>
              <w:rPr>
                <w:rFonts w:eastAsia="Yu Mincho"/>
              </w:rPr>
              <w:t>Frequency range</w:t>
            </w:r>
          </w:p>
        </w:tc>
        <w:tc>
          <w:tcPr>
            <w:tcW w:w="4961" w:type="dxa"/>
            <w:vAlign w:val="center"/>
          </w:tcPr>
          <w:p w14:paraId="1963CD12" w14:textId="77777777" w:rsidR="00ED7726" w:rsidRDefault="00ED7726" w:rsidP="00242EB6">
            <w:pPr>
              <w:jc w:val="center"/>
              <w:rPr>
                <w:rFonts w:eastAsia="Yu Mincho"/>
              </w:rPr>
            </w:pPr>
            <w:r>
              <w:rPr>
                <w:rFonts w:eastAsia="Yu Mincho"/>
              </w:rPr>
              <w:t>Co-existence conclusion</w:t>
            </w:r>
          </w:p>
        </w:tc>
      </w:tr>
      <w:tr w:rsidR="00ED7726" w14:paraId="747E983F" w14:textId="77777777" w:rsidTr="00242EB6">
        <w:tc>
          <w:tcPr>
            <w:tcW w:w="2263" w:type="dxa"/>
            <w:tcBorders>
              <w:bottom w:val="single" w:sz="4" w:space="0" w:color="auto"/>
            </w:tcBorders>
            <w:vAlign w:val="center"/>
          </w:tcPr>
          <w:p w14:paraId="66A634AE" w14:textId="77777777" w:rsidR="00ED7726" w:rsidRDefault="00ED7726" w:rsidP="00242EB6">
            <w:pPr>
              <w:jc w:val="center"/>
              <w:rPr>
                <w:ins w:id="426" w:author="Runsen, Samsung" w:date="2023-11-15T13:22:00Z"/>
                <w:rFonts w:eastAsia="Yu Mincho"/>
              </w:rPr>
            </w:pPr>
            <w:r>
              <w:rPr>
                <w:rFonts w:eastAsia="Yu Mincho"/>
              </w:rPr>
              <w:t>Urban Macro -&gt; Urban Macro</w:t>
            </w:r>
          </w:p>
          <w:p w14:paraId="4BFF7149" w14:textId="6AED94DC" w:rsidR="001132FC" w:rsidRDefault="001132FC" w:rsidP="00242EB6">
            <w:pPr>
              <w:jc w:val="center"/>
              <w:rPr>
                <w:rFonts w:eastAsia="Yu Mincho"/>
              </w:rPr>
            </w:pPr>
            <w:ins w:id="427" w:author="Runsen, Samsung" w:date="2023-11-15T13:22:00Z">
              <w:r>
                <w:rPr>
                  <w:rFonts w:eastAsia="Yu Mincho"/>
                </w:rPr>
                <w:t>Scenario 1 and</w:t>
              </w:r>
              <w:r>
                <w:rPr>
                  <w:rFonts w:eastAsia="Yu Mincho"/>
                </w:rPr>
                <w:br/>
                <w:t>Scenario 6</w:t>
              </w:r>
            </w:ins>
          </w:p>
        </w:tc>
        <w:tc>
          <w:tcPr>
            <w:tcW w:w="2127" w:type="dxa"/>
            <w:vMerge w:val="restart"/>
            <w:vAlign w:val="center"/>
          </w:tcPr>
          <w:p w14:paraId="21A9D8A2" w14:textId="77777777" w:rsidR="00ED7726" w:rsidRDefault="00ED7726" w:rsidP="00242EB6">
            <w:pPr>
              <w:spacing w:after="120"/>
              <w:jc w:val="center"/>
              <w:rPr>
                <w:rFonts w:eastAsia="Yu Mincho"/>
              </w:rPr>
            </w:pPr>
            <w:r>
              <w:rPr>
                <w:rFonts w:eastAsia="Yu Mincho"/>
              </w:rPr>
              <w:t>FR1 and FR2-1</w:t>
            </w:r>
          </w:p>
        </w:tc>
        <w:tc>
          <w:tcPr>
            <w:tcW w:w="4961" w:type="dxa"/>
            <w:vMerge w:val="restart"/>
            <w:vAlign w:val="center"/>
          </w:tcPr>
          <w:p w14:paraId="0BE893E6" w14:textId="58AD3431" w:rsidR="00ED7726" w:rsidRDefault="00ED7726">
            <w:pPr>
              <w:rPr>
                <w:rFonts w:eastAsia="Yu Mincho"/>
              </w:rPr>
            </w:pPr>
            <w:r>
              <w:rPr>
                <w:rFonts w:eastAsia="Yu Mincho"/>
              </w:rPr>
              <w:t xml:space="preserve">No </w:t>
            </w:r>
            <w:r>
              <w:rPr>
                <w:rFonts w:eastAsia="Yu Mincho" w:hint="eastAsia"/>
                <w:lang w:eastAsia="zh-CN"/>
              </w:rPr>
              <w:t xml:space="preserve">observed </w:t>
            </w:r>
            <w:r>
              <w:rPr>
                <w:rFonts w:eastAsia="Yu Mincho"/>
              </w:rPr>
              <w:t xml:space="preserve">throughput degradation on the </w:t>
            </w:r>
            <w:r>
              <w:rPr>
                <w:rFonts w:eastAsia="Yu Mincho" w:hint="eastAsia"/>
                <w:lang w:eastAsia="zh-CN"/>
              </w:rPr>
              <w:t xml:space="preserve">SBFD </w:t>
            </w:r>
            <w:del w:id="428" w:author="Runsen, Samsung" w:date="2023-11-15T13:24:00Z">
              <w:r w:rsidDel="001132FC">
                <w:rPr>
                  <w:rFonts w:eastAsia="Yu Mincho" w:hint="eastAsia"/>
                  <w:lang w:eastAsia="zh-CN"/>
                </w:rPr>
                <w:delText xml:space="preserve">DL and </w:delText>
              </w:r>
            </w:del>
            <w:r>
              <w:rPr>
                <w:rFonts w:eastAsia="Yu Mincho" w:hint="eastAsia"/>
                <w:lang w:eastAsia="zh-CN"/>
              </w:rPr>
              <w:t>UL</w:t>
            </w:r>
            <w:r>
              <w:rPr>
                <w:rFonts w:eastAsia="Yu Mincho"/>
              </w:rPr>
              <w:t xml:space="preserve"> for both average throughput and cell edge throughput for different </w:t>
            </w:r>
            <w:del w:id="429" w:author="Runsen, Samsung" w:date="2023-11-15T13:29:00Z">
              <w:r w:rsidDel="00377858">
                <w:rPr>
                  <w:rFonts w:eastAsia="Yu Mincho" w:hint="eastAsia"/>
                  <w:lang w:eastAsia="zh-CN"/>
                </w:rPr>
                <w:delText xml:space="preserve">gNB </w:delText>
              </w:r>
            </w:del>
            <w:ins w:id="430" w:author="Runsen, Samsung" w:date="2023-11-15T13:29:00Z">
              <w:r w:rsidR="00377858">
                <w:rPr>
                  <w:rFonts w:eastAsia="Yu Mincho"/>
                  <w:lang w:eastAsia="zh-CN"/>
                </w:rPr>
                <w:t>BS</w:t>
              </w:r>
              <w:r w:rsidR="00377858">
                <w:rPr>
                  <w:rFonts w:eastAsia="Yu Mincho" w:hint="eastAsia"/>
                  <w:lang w:eastAsia="zh-CN"/>
                </w:rPr>
                <w:t xml:space="preserve"> </w:t>
              </w:r>
            </w:ins>
            <w:proofErr w:type="spellStart"/>
            <w:r>
              <w:rPr>
                <w:rFonts w:eastAsia="Yu Mincho"/>
              </w:rPr>
              <w:t>Tx</w:t>
            </w:r>
            <w:proofErr w:type="spellEnd"/>
            <w:r>
              <w:rPr>
                <w:rFonts w:eastAsia="Yu Mincho"/>
              </w:rPr>
              <w:t xml:space="preserve"> powers</w:t>
            </w:r>
            <w:ins w:id="431" w:author="Runsen, Samsung" w:date="2023-11-15T13:24:00Z">
              <w:r w:rsidR="001132FC">
                <w:rPr>
                  <w:rFonts w:eastAsia="Yu Mincho"/>
                </w:rPr>
                <w:t xml:space="preserve"> </w:t>
              </w:r>
            </w:ins>
            <w:del w:id="432" w:author="Runsen, Samsung" w:date="2023-11-15T13:24:00Z">
              <w:r w:rsidDel="001132FC">
                <w:rPr>
                  <w:rFonts w:eastAsia="Yu Mincho"/>
                </w:rPr>
                <w:delText xml:space="preserve">, </w:delText>
              </w:r>
            </w:del>
            <w:ins w:id="433" w:author="Runsen, Samsung" w:date="2023-11-15T13:24:00Z">
              <w:r w:rsidR="001132FC">
                <w:rPr>
                  <w:rFonts w:eastAsia="Yu Mincho"/>
                </w:rPr>
                <w:t>(</w:t>
              </w:r>
            </w:ins>
            <w:r>
              <w:rPr>
                <w:rFonts w:eastAsia="Yu Mincho"/>
              </w:rPr>
              <w:t xml:space="preserve">ranging </w:t>
            </w:r>
            <w:ins w:id="434" w:author="Runsen, Samsung" w:date="2023-11-15T13:24:00Z">
              <w:r w:rsidR="001132FC">
                <w:rPr>
                  <w:rFonts w:eastAsia="Yu Mincho"/>
                </w:rPr>
                <w:t xml:space="preserve">from </w:t>
              </w:r>
            </w:ins>
            <w:del w:id="435" w:author="Runsen, Samsung" w:date="2023-11-15T13:24:00Z">
              <w:r w:rsidDel="001132FC">
                <w:rPr>
                  <w:rFonts w:eastAsia="Yu Mincho"/>
                </w:rPr>
                <w:delText>(</w:delText>
              </w:r>
            </w:del>
            <w:r>
              <w:rPr>
                <w:rFonts w:eastAsia="Yu Mincho"/>
              </w:rPr>
              <w:t xml:space="preserve">46dBm to 53 </w:t>
            </w:r>
            <w:proofErr w:type="spellStart"/>
            <w:r>
              <w:rPr>
                <w:rFonts w:eastAsia="Yu Mincho"/>
              </w:rPr>
              <w:t>dBm</w:t>
            </w:r>
            <w:proofErr w:type="spellEnd"/>
            <w:r>
              <w:rPr>
                <w:rFonts w:eastAsia="Yu Mincho"/>
              </w:rPr>
              <w:t xml:space="preserve"> for FR1 and 30 </w:t>
            </w:r>
            <w:proofErr w:type="spellStart"/>
            <w:r>
              <w:rPr>
                <w:rFonts w:eastAsia="Yu Mincho"/>
              </w:rPr>
              <w:t>dBm</w:t>
            </w:r>
            <w:proofErr w:type="spellEnd"/>
            <w:r>
              <w:rPr>
                <w:rFonts w:eastAsia="Yu Mincho"/>
              </w:rPr>
              <w:t xml:space="preserve"> for FR2-1), </w:t>
            </w:r>
            <w:del w:id="436" w:author="Runsen, Samsung" w:date="2023-11-15T13:24:00Z">
              <w:r w:rsidDel="001132FC">
                <w:rPr>
                  <w:rFonts w:eastAsia="Yu Mincho"/>
                </w:rPr>
                <w:delText xml:space="preserve">Grid </w:delText>
              </w:r>
            </w:del>
            <w:ins w:id="437" w:author="Runsen, Samsung" w:date="2023-11-15T13:24:00Z">
              <w:r w:rsidR="001132FC">
                <w:rPr>
                  <w:rFonts w:eastAsia="Yu Mincho"/>
                </w:rPr>
                <w:t>grid-</w:t>
              </w:r>
            </w:ins>
            <w:r>
              <w:rPr>
                <w:rFonts w:eastAsia="Yu Mincho"/>
              </w:rPr>
              <w:t xml:space="preserve">shifts (5% to 100%), and </w:t>
            </w:r>
            <w:ins w:id="438" w:author="Runsen, Samsung" w:date="2023-11-15T13:24:00Z">
              <w:r w:rsidR="001132FC">
                <w:rPr>
                  <w:rFonts w:eastAsia="Yu Mincho"/>
                </w:rPr>
                <w:t xml:space="preserve">SBFD BS </w:t>
              </w:r>
            </w:ins>
            <w:r>
              <w:rPr>
                <w:rFonts w:eastAsia="Yu Mincho"/>
              </w:rPr>
              <w:t>antenna configuration</w:t>
            </w:r>
            <w:del w:id="439" w:author="Runsen, Samsung" w:date="2023-11-15T13:25:00Z">
              <w:r w:rsidDel="001132FC">
                <w:rPr>
                  <w:rFonts w:eastAsia="Yu Mincho"/>
                </w:rPr>
                <w:delText xml:space="preserve"> (single and double panels for SBFD operation)</w:delText>
              </w:r>
            </w:del>
            <w:ins w:id="440" w:author="Runsen, Samsung" w:date="2023-11-15T13:25:00Z">
              <w:r w:rsidR="001132FC">
                <w:rPr>
                  <w:rFonts w:eastAsia="Yu Mincho"/>
                </w:rPr>
                <w:t>s</w:t>
              </w:r>
            </w:ins>
            <w:r>
              <w:rPr>
                <w:rFonts w:eastAsia="Yu Mincho"/>
              </w:rPr>
              <w:t>.</w:t>
            </w:r>
          </w:p>
        </w:tc>
      </w:tr>
      <w:tr w:rsidR="00ED7726" w14:paraId="41D6FCBF" w14:textId="77777777" w:rsidTr="00242EB6">
        <w:tc>
          <w:tcPr>
            <w:tcW w:w="2263" w:type="dxa"/>
            <w:tcBorders>
              <w:top w:val="single" w:sz="4" w:space="0" w:color="auto"/>
            </w:tcBorders>
            <w:vAlign w:val="center"/>
          </w:tcPr>
          <w:p w14:paraId="4FDEA419" w14:textId="77777777" w:rsidR="00ED7726" w:rsidRDefault="00ED7726" w:rsidP="00242EB6">
            <w:pPr>
              <w:jc w:val="center"/>
              <w:rPr>
                <w:ins w:id="441" w:author="Runsen, Samsung" w:date="2023-11-15T13:23:00Z"/>
                <w:rFonts w:eastAsia="Yu Mincho"/>
              </w:rPr>
            </w:pPr>
            <w:r>
              <w:rPr>
                <w:rFonts w:eastAsia="Yu Mincho"/>
              </w:rPr>
              <w:t>Indoor -&gt; Indoor</w:t>
            </w:r>
          </w:p>
          <w:p w14:paraId="37A3A3D8" w14:textId="494A5746" w:rsidR="001132FC" w:rsidRDefault="001132FC" w:rsidP="00242EB6">
            <w:pPr>
              <w:jc w:val="center"/>
              <w:rPr>
                <w:rFonts w:eastAsia="Yu Mincho"/>
              </w:rPr>
            </w:pPr>
            <w:ins w:id="442" w:author="Runsen, Samsung" w:date="2023-11-15T13:23:00Z">
              <w:r>
                <w:rPr>
                  <w:rFonts w:eastAsia="Yu Mincho"/>
                </w:rPr>
                <w:t>Scenario 3 and</w:t>
              </w:r>
              <w:r>
                <w:rPr>
                  <w:rFonts w:eastAsia="Yu Mincho"/>
                </w:rPr>
                <w:br/>
                <w:t>Scenario 9</w:t>
              </w:r>
            </w:ins>
          </w:p>
        </w:tc>
        <w:tc>
          <w:tcPr>
            <w:tcW w:w="2127" w:type="dxa"/>
            <w:vMerge/>
          </w:tcPr>
          <w:p w14:paraId="1BD17228" w14:textId="77777777" w:rsidR="00ED7726" w:rsidRDefault="00ED7726" w:rsidP="00242EB6">
            <w:pPr>
              <w:spacing w:after="120"/>
              <w:rPr>
                <w:rFonts w:eastAsia="Yu Mincho"/>
              </w:rPr>
            </w:pPr>
          </w:p>
        </w:tc>
        <w:tc>
          <w:tcPr>
            <w:tcW w:w="4961" w:type="dxa"/>
            <w:vMerge/>
          </w:tcPr>
          <w:p w14:paraId="4D153675" w14:textId="77777777" w:rsidR="00ED7726" w:rsidRDefault="00ED7726" w:rsidP="00242EB6">
            <w:pPr>
              <w:rPr>
                <w:rFonts w:eastAsia="Yu Mincho"/>
                <w:strike/>
              </w:rPr>
            </w:pPr>
          </w:p>
        </w:tc>
      </w:tr>
      <w:tr w:rsidR="00ED7726" w14:paraId="1AD97CB4" w14:textId="77777777" w:rsidTr="00242EB6">
        <w:tc>
          <w:tcPr>
            <w:tcW w:w="2263" w:type="dxa"/>
            <w:vAlign w:val="center"/>
          </w:tcPr>
          <w:p w14:paraId="3E20E93E" w14:textId="77777777" w:rsidR="00ED7726" w:rsidRDefault="00ED7726" w:rsidP="00242EB6">
            <w:pPr>
              <w:jc w:val="center"/>
              <w:rPr>
                <w:ins w:id="443" w:author="Runsen, Samsung" w:date="2023-11-15T13:23:00Z"/>
                <w:rFonts w:eastAsia="Yu Mincho"/>
              </w:rPr>
            </w:pPr>
            <w:r>
              <w:rPr>
                <w:rFonts w:eastAsia="Yu Mincho"/>
              </w:rPr>
              <w:t>Urban Micro/Dense -&gt; Urban Micro/Dense</w:t>
            </w:r>
          </w:p>
          <w:p w14:paraId="6FAB07D8" w14:textId="3C6E2950" w:rsidR="001132FC" w:rsidRDefault="001132FC" w:rsidP="00242EB6">
            <w:pPr>
              <w:jc w:val="center"/>
              <w:rPr>
                <w:rFonts w:eastAsia="Yu Mincho"/>
              </w:rPr>
            </w:pPr>
            <w:ins w:id="444" w:author="Runsen, Samsung" w:date="2023-11-15T13:23:00Z">
              <w:r>
                <w:rPr>
                  <w:rFonts w:eastAsia="Yu Mincho"/>
                </w:rPr>
                <w:t>Scenario 5 and</w:t>
              </w:r>
              <w:r>
                <w:rPr>
                  <w:rFonts w:eastAsia="Yu Mincho"/>
                </w:rPr>
                <w:br/>
                <w:t>Scenario 8</w:t>
              </w:r>
            </w:ins>
          </w:p>
        </w:tc>
        <w:tc>
          <w:tcPr>
            <w:tcW w:w="2127" w:type="dxa"/>
            <w:vMerge/>
            <w:vAlign w:val="center"/>
          </w:tcPr>
          <w:p w14:paraId="0F58EF38" w14:textId="77777777" w:rsidR="00ED7726" w:rsidRDefault="00ED7726" w:rsidP="00242EB6">
            <w:pPr>
              <w:rPr>
                <w:rFonts w:eastAsia="Yu Mincho"/>
              </w:rPr>
            </w:pPr>
          </w:p>
        </w:tc>
        <w:tc>
          <w:tcPr>
            <w:tcW w:w="4961" w:type="dxa"/>
            <w:vMerge/>
            <w:vAlign w:val="center"/>
          </w:tcPr>
          <w:p w14:paraId="61DDF3A9" w14:textId="77777777" w:rsidR="00ED7726" w:rsidRDefault="00ED7726" w:rsidP="00242EB6">
            <w:pPr>
              <w:rPr>
                <w:rFonts w:eastAsia="Yu Mincho"/>
              </w:rPr>
            </w:pPr>
          </w:p>
        </w:tc>
      </w:tr>
      <w:tr w:rsidR="00ED7726" w14:paraId="3C1F6861" w14:textId="77777777" w:rsidTr="00242EB6">
        <w:tc>
          <w:tcPr>
            <w:tcW w:w="2263" w:type="dxa"/>
            <w:vAlign w:val="center"/>
          </w:tcPr>
          <w:p w14:paraId="3A0B5B9A" w14:textId="77777777" w:rsidR="001132FC" w:rsidRDefault="00ED7726">
            <w:pPr>
              <w:jc w:val="center"/>
              <w:rPr>
                <w:ins w:id="445" w:author="Runsen, Samsung" w:date="2023-11-15T13:23:00Z"/>
                <w:rFonts w:eastAsia="Yu Mincho"/>
              </w:rPr>
            </w:pPr>
            <w:r>
              <w:rPr>
                <w:rFonts w:eastAsia="Yu Mincho"/>
              </w:rPr>
              <w:t>Urban Hotspot -&gt; Urban Hotspot</w:t>
            </w:r>
          </w:p>
          <w:p w14:paraId="2491C4DB" w14:textId="2DB389A8" w:rsidR="00ED7726" w:rsidRDefault="001132FC">
            <w:pPr>
              <w:jc w:val="center"/>
              <w:rPr>
                <w:rFonts w:eastAsia="Yu Mincho"/>
              </w:rPr>
            </w:pPr>
            <w:ins w:id="446" w:author="Runsen, Samsung" w:date="2023-11-15T13:23:00Z">
              <w:r>
                <w:rPr>
                  <w:rFonts w:eastAsia="Yu Mincho"/>
                </w:rPr>
                <w:t>Scenario 2</w:t>
              </w:r>
            </w:ins>
            <w:del w:id="447" w:author="Runsen, Samsung" w:date="2023-11-15T13:23:00Z">
              <w:r w:rsidR="00ED7726" w:rsidDel="001132FC">
                <w:rPr>
                  <w:rFonts w:eastAsia="Yu Mincho"/>
                </w:rPr>
                <w:delText xml:space="preserve"> (N/A for FR2-1)</w:delText>
              </w:r>
            </w:del>
          </w:p>
        </w:tc>
        <w:tc>
          <w:tcPr>
            <w:tcW w:w="2127" w:type="dxa"/>
            <w:vMerge/>
            <w:vAlign w:val="center"/>
          </w:tcPr>
          <w:p w14:paraId="0739D9A2" w14:textId="77777777" w:rsidR="00ED7726" w:rsidRDefault="00ED7726" w:rsidP="00242EB6">
            <w:pPr>
              <w:jc w:val="center"/>
              <w:rPr>
                <w:rFonts w:eastAsia="Yu Mincho"/>
              </w:rPr>
            </w:pPr>
          </w:p>
        </w:tc>
        <w:tc>
          <w:tcPr>
            <w:tcW w:w="4961" w:type="dxa"/>
            <w:vMerge/>
            <w:vAlign w:val="center"/>
          </w:tcPr>
          <w:p w14:paraId="515EC7AF" w14:textId="77777777" w:rsidR="00ED7726" w:rsidRDefault="00ED7726" w:rsidP="00242EB6">
            <w:pPr>
              <w:spacing w:after="120"/>
              <w:rPr>
                <w:rFonts w:eastAsia="Yu Mincho"/>
              </w:rPr>
            </w:pPr>
          </w:p>
        </w:tc>
      </w:tr>
    </w:tbl>
    <w:p w14:paraId="1BF428FB" w14:textId="77777777" w:rsidR="00ED7726" w:rsidRDefault="00ED7726" w:rsidP="00ED7726">
      <w:pPr>
        <w:rPr>
          <w:lang w:val="en-US"/>
        </w:rPr>
      </w:pPr>
    </w:p>
    <w:p w14:paraId="00D4F390" w14:textId="77777777" w:rsidR="00ED7726" w:rsidRDefault="00ED7726" w:rsidP="00ED7726">
      <w:pPr>
        <w:pStyle w:val="3"/>
      </w:pPr>
      <w:r>
        <w:t>11.3.5 General remarks on coexistence findings</w:t>
      </w:r>
    </w:p>
    <w:p w14:paraId="04908EA4" w14:textId="218F74E8" w:rsidR="00ED7726" w:rsidRPr="00EB16EB" w:rsidRDefault="00ED7726" w:rsidP="00ED7726">
      <w:pPr>
        <w:rPr>
          <w:lang w:val="en-US" w:eastAsia="zh-CN"/>
        </w:rPr>
      </w:pPr>
      <w:del w:id="448" w:author="Runsen, Samsung" w:date="2023-11-15T13:27:00Z">
        <w:r w:rsidRPr="00EB16EB" w:rsidDel="001132FC">
          <w:rPr>
            <w:lang w:val="en-US" w:eastAsia="zh-CN"/>
          </w:rPr>
          <w:delText>[</w:delText>
        </w:r>
      </w:del>
      <w:r w:rsidRPr="00EB16EB">
        <w:rPr>
          <w:lang w:val="en-US" w:eastAsia="zh-CN"/>
        </w:rPr>
        <w:t xml:space="preserve">For the </w:t>
      </w:r>
      <w:del w:id="449" w:author="Runsen, Samsung" w:date="2023-11-15T13:27:00Z">
        <w:r w:rsidRPr="00EB16EB" w:rsidDel="001132FC">
          <w:rPr>
            <w:lang w:val="en-US" w:eastAsia="zh-CN"/>
          </w:rPr>
          <w:delText xml:space="preserve">above </w:delText>
        </w:r>
      </w:del>
      <w:r w:rsidRPr="00EB16EB">
        <w:rPr>
          <w:lang w:val="en-US" w:eastAsia="zh-CN"/>
        </w:rPr>
        <w:t>cases where no throughput degradation has been observed</w:t>
      </w:r>
      <w:ins w:id="450" w:author="Runsen, Samsung" w:date="2023-11-15T13:27:00Z">
        <w:r w:rsidR="001132FC" w:rsidRPr="00EB16EB">
          <w:rPr>
            <w:lang w:val="en-US" w:eastAsia="zh-CN"/>
          </w:rPr>
          <w:t xml:space="preserve"> assuming SBFD-capable </w:t>
        </w:r>
        <w:del w:id="451" w:author="Ruoyu Sun" w:date="2023-11-16T10:22:00Z">
          <w:r w:rsidR="001132FC" w:rsidRPr="00EB16EB" w:rsidDel="00F70875">
            <w:rPr>
              <w:lang w:val="en-US" w:eastAsia="zh-CN"/>
            </w:rPr>
            <w:delText>gNB</w:delText>
          </w:r>
        </w:del>
      </w:ins>
      <w:ins w:id="452" w:author="Ruoyu Sun" w:date="2023-11-16T10:22:00Z">
        <w:r w:rsidR="00F70875" w:rsidRPr="00EB16EB">
          <w:rPr>
            <w:lang w:val="en-US" w:eastAsia="zh-CN"/>
          </w:rPr>
          <w:t>BS</w:t>
        </w:r>
      </w:ins>
      <w:ins w:id="453" w:author="Runsen, Samsung" w:date="2023-11-15T13:27:00Z">
        <w:r w:rsidR="001132FC" w:rsidRPr="00EB16EB">
          <w:rPr>
            <w:lang w:val="en-US" w:eastAsia="zh-CN"/>
          </w:rPr>
          <w:t xml:space="preserve"> and SBFD-aware UE having same ACLR or ACS as legacy TDD </w:t>
        </w:r>
        <w:del w:id="454" w:author="Ruoyu Sun" w:date="2023-11-16T10:22:00Z">
          <w:r w:rsidR="001132FC" w:rsidRPr="00EB16EB" w:rsidDel="00F70875">
            <w:rPr>
              <w:lang w:val="en-US" w:eastAsia="zh-CN"/>
            </w:rPr>
            <w:delText>gNB</w:delText>
          </w:r>
        </w:del>
      </w:ins>
      <w:ins w:id="455" w:author="Ruoyu Sun" w:date="2023-11-16T10:22:00Z">
        <w:r w:rsidR="00F70875" w:rsidRPr="00EB16EB">
          <w:rPr>
            <w:lang w:val="en-US" w:eastAsia="zh-CN"/>
          </w:rPr>
          <w:t>BS</w:t>
        </w:r>
      </w:ins>
      <w:ins w:id="456" w:author="Runsen, Samsung" w:date="2023-11-15T13:27:00Z">
        <w:r w:rsidR="001132FC" w:rsidRPr="00EB16EB">
          <w:rPr>
            <w:lang w:val="en-US" w:eastAsia="zh-CN"/>
          </w:rPr>
          <w:t xml:space="preserve"> and UE</w:t>
        </w:r>
      </w:ins>
      <w:r w:rsidRPr="00EB16EB">
        <w:rPr>
          <w:lang w:val="en-US" w:eastAsia="zh-CN"/>
        </w:rPr>
        <w:t xml:space="preserve">, no additional coexistence measures are required for SBFD deployment. </w:t>
      </w:r>
      <w:del w:id="457" w:author="Runsen, Samsung" w:date="2023-11-15T13:28:00Z">
        <w:r w:rsidRPr="00EB16EB" w:rsidDel="001132FC">
          <w:rPr>
            <w:lang w:val="en-US" w:eastAsia="zh-CN"/>
          </w:rPr>
          <w:delText>However</w:delText>
        </w:r>
      </w:del>
      <w:ins w:id="458" w:author="Runsen, Samsung" w:date="2023-11-15T13:28:00Z">
        <w:r w:rsidR="001132FC" w:rsidRPr="00EB16EB">
          <w:rPr>
            <w:lang w:val="en-US" w:eastAsia="zh-CN"/>
          </w:rPr>
          <w:t>On the other hand</w:t>
        </w:r>
      </w:ins>
      <w:r w:rsidRPr="00EB16EB">
        <w:rPr>
          <w:lang w:val="en-US" w:eastAsia="zh-CN"/>
        </w:rPr>
        <w:t>, for other cases where throughput degradation has been observed, interference mitigation techniques</w:t>
      </w:r>
      <w:del w:id="459" w:author="Runsen, Samsung" w:date="2023-11-15T13:28:00Z">
        <w:r w:rsidRPr="00EB16EB" w:rsidDel="001132FC">
          <w:rPr>
            <w:lang w:val="en-US" w:eastAsia="zh-CN"/>
          </w:rPr>
          <w:delText xml:space="preserve"> might</w:delText>
        </w:r>
      </w:del>
      <w:ins w:id="460" w:author="Runsen, Samsung" w:date="2023-11-15T13:28:00Z">
        <w:r w:rsidR="001132FC" w:rsidRPr="00EB16EB">
          <w:rPr>
            <w:lang w:val="en-US" w:eastAsia="zh-CN"/>
          </w:rPr>
          <w:t xml:space="preserve"> will</w:t>
        </w:r>
      </w:ins>
      <w:r w:rsidRPr="00EB16EB">
        <w:rPr>
          <w:lang w:val="en-US" w:eastAsia="zh-CN"/>
        </w:rPr>
        <w:t xml:space="preserve"> need to be considered.</w:t>
      </w:r>
      <w:del w:id="461" w:author="Runsen, Samsung" w:date="2023-11-15T13:28:00Z">
        <w:r w:rsidRPr="00EB16EB" w:rsidDel="001132FC">
          <w:rPr>
            <w:lang w:val="en-US" w:eastAsia="zh-CN"/>
          </w:rPr>
          <w:delText>]</w:delText>
        </w:r>
      </w:del>
    </w:p>
    <w:p w14:paraId="69C8F81F" w14:textId="0FAE316D" w:rsidR="00ED7726" w:rsidRPr="00EB16EB" w:rsidRDefault="00ED7726" w:rsidP="00690286">
      <w:pPr>
        <w:rPr>
          <w:b/>
          <w:bCs/>
          <w:color w:val="C00000"/>
          <w:sz w:val="32"/>
          <w:szCs w:val="32"/>
          <w:lang w:val="en-US"/>
        </w:rPr>
      </w:pPr>
    </w:p>
    <w:p w14:paraId="63CD2903" w14:textId="772FC1E6" w:rsidR="00690286" w:rsidRDefault="00690286" w:rsidP="00690286">
      <w:pPr>
        <w:rPr>
          <w:b/>
          <w:bCs/>
          <w:color w:val="C00000"/>
          <w:sz w:val="32"/>
          <w:szCs w:val="32"/>
        </w:rPr>
      </w:pPr>
      <w:r w:rsidRPr="000C0B7C">
        <w:rPr>
          <w:b/>
          <w:bCs/>
          <w:color w:val="C00000"/>
          <w:sz w:val="32"/>
          <w:szCs w:val="32"/>
        </w:rPr>
        <w:t xml:space="preserve">&lt;&lt; </w:t>
      </w:r>
      <w:r>
        <w:rPr>
          <w:b/>
          <w:bCs/>
          <w:color w:val="C00000"/>
          <w:sz w:val="32"/>
          <w:szCs w:val="32"/>
        </w:rPr>
        <w:t>End</w:t>
      </w:r>
      <w:r w:rsidRPr="000C0B7C">
        <w:rPr>
          <w:b/>
          <w:bCs/>
          <w:color w:val="C00000"/>
          <w:sz w:val="32"/>
          <w:szCs w:val="32"/>
        </w:rPr>
        <w:t xml:space="preserve"> of change for TR 38.858 &gt;&gt;</w:t>
      </w:r>
    </w:p>
    <w:p w14:paraId="3337192A" w14:textId="77777777" w:rsidR="00690286" w:rsidRPr="000C0B7C" w:rsidRDefault="00690286" w:rsidP="00152FBF">
      <w:pPr>
        <w:rPr>
          <w:b/>
          <w:bCs/>
          <w:color w:val="C00000"/>
          <w:sz w:val="32"/>
          <w:szCs w:val="32"/>
        </w:rPr>
      </w:pPr>
    </w:p>
    <w:sectPr w:rsidR="00690286" w:rsidRPr="000C0B7C">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A6127A" w16cex:dateUtc="2023-11-16T15:17:00Z"/>
  <w16cex:commentExtensible w16cex:durableId="2206BC2D" w16cex:dateUtc="2023-11-16T17:06:00Z"/>
  <w16cex:commentExtensible w16cex:durableId="3C708234" w16cex:dateUtc="2023-11-16T16:25:00Z"/>
  <w16cex:commentExtensible w16cex:durableId="2A201E78" w16cex:dateUtc="2023-11-16T15:14:00Z"/>
  <w16cex:commentExtensible w16cex:durableId="19C1ACE7" w16cex:dateUtc="2023-11-16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31857" w16cid:durableId="450BA925"/>
  <w16cid:commentId w16cid:paraId="656D98E4" w16cid:durableId="4FA6127A"/>
  <w16cid:commentId w16cid:paraId="2AC0951C" w16cid:durableId="2206BC2D"/>
  <w16cid:commentId w16cid:paraId="5E6AFA86" w16cid:durableId="2900E68C"/>
  <w16cid:commentId w16cid:paraId="14B8FC8B" w16cid:durableId="3C708234"/>
  <w16cid:commentId w16cid:paraId="632E99CA" w16cid:durableId="2F555414"/>
  <w16cid:commentId w16cid:paraId="50C344F7" w16cid:durableId="2A201E78"/>
  <w16cid:commentId w16cid:paraId="7421A1E1" w16cid:durableId="19C1ACE7"/>
  <w16cid:commentId w16cid:paraId="33E0D91B" w16cid:durableId="2900E6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B7A11" w14:textId="77777777" w:rsidR="00C558D9" w:rsidRDefault="00C558D9">
      <w:r>
        <w:separator/>
      </w:r>
    </w:p>
  </w:endnote>
  <w:endnote w:type="continuationSeparator" w:id="0">
    <w:p w14:paraId="28CD96FD" w14:textId="77777777" w:rsidR="00C558D9" w:rsidRDefault="00C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7777777" w:rsidR="005B03B6" w:rsidRDefault="005B03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A4BD" w14:textId="77777777" w:rsidR="00C558D9" w:rsidRDefault="00C558D9">
      <w:r>
        <w:separator/>
      </w:r>
    </w:p>
  </w:footnote>
  <w:footnote w:type="continuationSeparator" w:id="0">
    <w:p w14:paraId="065F588C" w14:textId="77777777" w:rsidR="00C558D9" w:rsidRDefault="00C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45319B"/>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2544B"/>
    <w:multiLevelType w:val="multilevel"/>
    <w:tmpl w:val="15D6FBF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E0C3C"/>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27E6B00"/>
    <w:multiLevelType w:val="hybridMultilevel"/>
    <w:tmpl w:val="5172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1B1DFE"/>
    <w:multiLevelType w:val="hybridMultilevel"/>
    <w:tmpl w:val="43FA2138"/>
    <w:lvl w:ilvl="0" w:tplc="3ED846FA">
      <w:start w:val="1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822082"/>
    <w:multiLevelType w:val="hybridMultilevel"/>
    <w:tmpl w:val="ACB04FD4"/>
    <w:lvl w:ilvl="0" w:tplc="D5248550">
      <w:start w:val="11"/>
      <w:numFmt w:val="bullet"/>
      <w:lvlText w:val="-"/>
      <w:lvlJc w:val="left"/>
      <w:pPr>
        <w:ind w:left="360" w:hanging="360"/>
      </w:pPr>
      <w:rPr>
        <w:rFonts w:ascii="Times New Roman" w:eastAsia="宋体"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4DC171F"/>
    <w:multiLevelType w:val="hybridMultilevel"/>
    <w:tmpl w:val="46E63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2"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7A4419"/>
    <w:multiLevelType w:val="multilevel"/>
    <w:tmpl w:val="79CAD0F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6"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35"/>
  </w:num>
  <w:num w:numId="2">
    <w:abstractNumId w:val="11"/>
  </w:num>
  <w:num w:numId="3">
    <w:abstractNumId w:val="40"/>
  </w:num>
  <w:num w:numId="4">
    <w:abstractNumId w:val="49"/>
  </w:num>
  <w:num w:numId="5">
    <w:abstractNumId w:val="31"/>
  </w:num>
  <w:num w:numId="6">
    <w:abstractNumId w:val="25"/>
  </w:num>
  <w:num w:numId="7">
    <w:abstractNumId w:val="3"/>
  </w:num>
  <w:num w:numId="8">
    <w:abstractNumId w:val="5"/>
  </w:num>
  <w:num w:numId="9">
    <w:abstractNumId w:val="15"/>
  </w:num>
  <w:num w:numId="10">
    <w:abstractNumId w:val="50"/>
  </w:num>
  <w:num w:numId="11">
    <w:abstractNumId w:val="32"/>
  </w:num>
  <w:num w:numId="12">
    <w:abstractNumId w:val="21"/>
  </w:num>
  <w:num w:numId="13">
    <w:abstractNumId w:val="45"/>
  </w:num>
  <w:num w:numId="14">
    <w:abstractNumId w:val="12"/>
  </w:num>
  <w:num w:numId="15">
    <w:abstractNumId w:val="34"/>
  </w:num>
  <w:num w:numId="16">
    <w:abstractNumId w:val="44"/>
  </w:num>
  <w:num w:numId="17">
    <w:abstractNumId w:val="8"/>
  </w:num>
  <w:num w:numId="18">
    <w:abstractNumId w:val="48"/>
  </w:num>
  <w:num w:numId="19">
    <w:abstractNumId w:val="42"/>
  </w:num>
  <w:num w:numId="20">
    <w:abstractNumId w:val="29"/>
  </w:num>
  <w:num w:numId="21">
    <w:abstractNumId w:val="14"/>
  </w:num>
  <w:num w:numId="22">
    <w:abstractNumId w:val="27"/>
  </w:num>
  <w:num w:numId="23">
    <w:abstractNumId w:val="47"/>
  </w:num>
  <w:num w:numId="24">
    <w:abstractNumId w:val="9"/>
  </w:num>
  <w:num w:numId="25">
    <w:abstractNumId w:val="43"/>
  </w:num>
  <w:num w:numId="26">
    <w:abstractNumId w:val="26"/>
  </w:num>
  <w:num w:numId="27">
    <w:abstractNumId w:val="38"/>
  </w:num>
  <w:num w:numId="28">
    <w:abstractNumId w:val="13"/>
  </w:num>
  <w:num w:numId="29">
    <w:abstractNumId w:val="30"/>
  </w:num>
  <w:num w:numId="30">
    <w:abstractNumId w:val="10"/>
  </w:num>
  <w:num w:numId="31">
    <w:abstractNumId w:val="24"/>
  </w:num>
  <w:num w:numId="32">
    <w:abstractNumId w:val="46"/>
  </w:num>
  <w:num w:numId="33">
    <w:abstractNumId w:val="16"/>
  </w:num>
  <w:num w:numId="34">
    <w:abstractNumId w:val="37"/>
  </w:num>
  <w:num w:numId="35">
    <w:abstractNumId w:val="38"/>
  </w:num>
  <w:num w:numId="36">
    <w:abstractNumId w:val="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7"/>
  </w:num>
  <w:num w:numId="40">
    <w:abstractNumId w:val="1"/>
  </w:num>
  <w:num w:numId="41">
    <w:abstractNumId w:val="41"/>
  </w:num>
  <w:num w:numId="42">
    <w:abstractNumId w:val="2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19"/>
  </w:num>
  <w:num w:numId="51">
    <w:abstractNumId w:val="18"/>
  </w:num>
  <w:num w:numId="52">
    <w:abstractNumId w:val="22"/>
  </w:num>
  <w:num w:numId="53">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rbjörn Elfström">
    <w15:presenceInfo w15:providerId="AD" w15:userId="S::torbjorn.elfstrom@ericsson.com::35983d28-740d-4b8c-b6f2-a2caa74c9900"/>
  </w15:person>
  <w15:person w15:author="Runsen, Samsung">
    <w15:presenceInfo w15:providerId="None" w15:userId="Runsen, Samsung"/>
  </w15:person>
  <w15:person w15:author="Qualcomm (Mustafa Emara)">
    <w15:presenceInfo w15:providerId="None" w15:userId="Qualcomm (Mustafa Emara)"/>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41858"/>
    <w:rsid w:val="000419AA"/>
    <w:rsid w:val="00051834"/>
    <w:rsid w:val="000520EE"/>
    <w:rsid w:val="0005226D"/>
    <w:rsid w:val="00053A78"/>
    <w:rsid w:val="00053AA4"/>
    <w:rsid w:val="00053D4A"/>
    <w:rsid w:val="00054A22"/>
    <w:rsid w:val="00054F8C"/>
    <w:rsid w:val="00055B7D"/>
    <w:rsid w:val="00055CCA"/>
    <w:rsid w:val="00060CD5"/>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2200"/>
    <w:rsid w:val="00085B90"/>
    <w:rsid w:val="0008621E"/>
    <w:rsid w:val="00087AFF"/>
    <w:rsid w:val="00087BA6"/>
    <w:rsid w:val="00087D4F"/>
    <w:rsid w:val="00090174"/>
    <w:rsid w:val="00092400"/>
    <w:rsid w:val="000946DB"/>
    <w:rsid w:val="00094D06"/>
    <w:rsid w:val="000A1691"/>
    <w:rsid w:val="000A5F6D"/>
    <w:rsid w:val="000B098D"/>
    <w:rsid w:val="000B2B77"/>
    <w:rsid w:val="000B386C"/>
    <w:rsid w:val="000B670F"/>
    <w:rsid w:val="000C0617"/>
    <w:rsid w:val="000C0B7C"/>
    <w:rsid w:val="000C1020"/>
    <w:rsid w:val="000C45E3"/>
    <w:rsid w:val="000C47C3"/>
    <w:rsid w:val="000C4F59"/>
    <w:rsid w:val="000C4FC2"/>
    <w:rsid w:val="000C5861"/>
    <w:rsid w:val="000D164F"/>
    <w:rsid w:val="000D184B"/>
    <w:rsid w:val="000D4F11"/>
    <w:rsid w:val="000D58AB"/>
    <w:rsid w:val="000D5E23"/>
    <w:rsid w:val="000E0745"/>
    <w:rsid w:val="000E27A3"/>
    <w:rsid w:val="000E3272"/>
    <w:rsid w:val="000E4442"/>
    <w:rsid w:val="000F03AA"/>
    <w:rsid w:val="000F097E"/>
    <w:rsid w:val="000F2726"/>
    <w:rsid w:val="000F3DF4"/>
    <w:rsid w:val="000F4A94"/>
    <w:rsid w:val="000F5E1D"/>
    <w:rsid w:val="000F67B3"/>
    <w:rsid w:val="000F7301"/>
    <w:rsid w:val="001016A7"/>
    <w:rsid w:val="00101A67"/>
    <w:rsid w:val="001025B4"/>
    <w:rsid w:val="00103EC9"/>
    <w:rsid w:val="00104106"/>
    <w:rsid w:val="00104EA2"/>
    <w:rsid w:val="00107069"/>
    <w:rsid w:val="00112075"/>
    <w:rsid w:val="001132FC"/>
    <w:rsid w:val="00113977"/>
    <w:rsid w:val="00117B04"/>
    <w:rsid w:val="00121A94"/>
    <w:rsid w:val="001231FF"/>
    <w:rsid w:val="001242E2"/>
    <w:rsid w:val="00124B49"/>
    <w:rsid w:val="00130C28"/>
    <w:rsid w:val="001318AC"/>
    <w:rsid w:val="00133525"/>
    <w:rsid w:val="00133842"/>
    <w:rsid w:val="0013417A"/>
    <w:rsid w:val="00140636"/>
    <w:rsid w:val="0014339E"/>
    <w:rsid w:val="00146125"/>
    <w:rsid w:val="00150414"/>
    <w:rsid w:val="001521E2"/>
    <w:rsid w:val="00152FBF"/>
    <w:rsid w:val="001549AD"/>
    <w:rsid w:val="001562F3"/>
    <w:rsid w:val="00161CE3"/>
    <w:rsid w:val="00163BCD"/>
    <w:rsid w:val="00163D7C"/>
    <w:rsid w:val="00165721"/>
    <w:rsid w:val="001708E8"/>
    <w:rsid w:val="00173FC0"/>
    <w:rsid w:val="0017436F"/>
    <w:rsid w:val="001744A9"/>
    <w:rsid w:val="001749AF"/>
    <w:rsid w:val="00174F84"/>
    <w:rsid w:val="00175931"/>
    <w:rsid w:val="001855C6"/>
    <w:rsid w:val="00185D44"/>
    <w:rsid w:val="00187255"/>
    <w:rsid w:val="001917EB"/>
    <w:rsid w:val="00192677"/>
    <w:rsid w:val="001A053E"/>
    <w:rsid w:val="001A20A2"/>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4191"/>
    <w:rsid w:val="001D7E21"/>
    <w:rsid w:val="001E1040"/>
    <w:rsid w:val="001E2117"/>
    <w:rsid w:val="001E41EF"/>
    <w:rsid w:val="001E6671"/>
    <w:rsid w:val="001E73A5"/>
    <w:rsid w:val="001F0C1D"/>
    <w:rsid w:val="001F1132"/>
    <w:rsid w:val="001F168B"/>
    <w:rsid w:val="001F1932"/>
    <w:rsid w:val="001F5260"/>
    <w:rsid w:val="001F5FFE"/>
    <w:rsid w:val="00200102"/>
    <w:rsid w:val="0020237A"/>
    <w:rsid w:val="00203593"/>
    <w:rsid w:val="00207F85"/>
    <w:rsid w:val="00210C56"/>
    <w:rsid w:val="00211D83"/>
    <w:rsid w:val="00214F09"/>
    <w:rsid w:val="0021591F"/>
    <w:rsid w:val="00221982"/>
    <w:rsid w:val="00223B9A"/>
    <w:rsid w:val="00225AB4"/>
    <w:rsid w:val="002272BE"/>
    <w:rsid w:val="00230205"/>
    <w:rsid w:val="002331D7"/>
    <w:rsid w:val="002347A2"/>
    <w:rsid w:val="0023585D"/>
    <w:rsid w:val="002370E0"/>
    <w:rsid w:val="00242B78"/>
    <w:rsid w:val="00242CAC"/>
    <w:rsid w:val="002431E2"/>
    <w:rsid w:val="0024491C"/>
    <w:rsid w:val="00245174"/>
    <w:rsid w:val="0024583B"/>
    <w:rsid w:val="00245905"/>
    <w:rsid w:val="00246CB3"/>
    <w:rsid w:val="00251281"/>
    <w:rsid w:val="00254E2D"/>
    <w:rsid w:val="00260CE1"/>
    <w:rsid w:val="002617CA"/>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311C"/>
    <w:rsid w:val="002A49C5"/>
    <w:rsid w:val="002B127C"/>
    <w:rsid w:val="002B1AAD"/>
    <w:rsid w:val="002B2291"/>
    <w:rsid w:val="002B446B"/>
    <w:rsid w:val="002B570F"/>
    <w:rsid w:val="002B6339"/>
    <w:rsid w:val="002B653F"/>
    <w:rsid w:val="002B6BEF"/>
    <w:rsid w:val="002C550D"/>
    <w:rsid w:val="002D292F"/>
    <w:rsid w:val="002D4665"/>
    <w:rsid w:val="002D6306"/>
    <w:rsid w:val="002E00EE"/>
    <w:rsid w:val="002E0917"/>
    <w:rsid w:val="002F1FCA"/>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5F09"/>
    <w:rsid w:val="003272C6"/>
    <w:rsid w:val="00331A24"/>
    <w:rsid w:val="00334B03"/>
    <w:rsid w:val="0033742A"/>
    <w:rsid w:val="00341F88"/>
    <w:rsid w:val="00342D93"/>
    <w:rsid w:val="003436B9"/>
    <w:rsid w:val="00344318"/>
    <w:rsid w:val="00344B6F"/>
    <w:rsid w:val="00346396"/>
    <w:rsid w:val="00347F60"/>
    <w:rsid w:val="00351F59"/>
    <w:rsid w:val="00352195"/>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6EDB"/>
    <w:rsid w:val="0037754A"/>
    <w:rsid w:val="0037773B"/>
    <w:rsid w:val="00377858"/>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264E"/>
    <w:rsid w:val="003B52C7"/>
    <w:rsid w:val="003B6E75"/>
    <w:rsid w:val="003C02F3"/>
    <w:rsid w:val="003C1E82"/>
    <w:rsid w:val="003C234C"/>
    <w:rsid w:val="003C3971"/>
    <w:rsid w:val="003D0F30"/>
    <w:rsid w:val="003D5242"/>
    <w:rsid w:val="003D52E3"/>
    <w:rsid w:val="003D548E"/>
    <w:rsid w:val="003D71F2"/>
    <w:rsid w:val="003D771D"/>
    <w:rsid w:val="003E0481"/>
    <w:rsid w:val="003E0BDE"/>
    <w:rsid w:val="003E2797"/>
    <w:rsid w:val="003E2A4B"/>
    <w:rsid w:val="003E3BB2"/>
    <w:rsid w:val="003E4601"/>
    <w:rsid w:val="003E5B05"/>
    <w:rsid w:val="003F169C"/>
    <w:rsid w:val="003F3BF5"/>
    <w:rsid w:val="003F6088"/>
    <w:rsid w:val="003F7467"/>
    <w:rsid w:val="004012E1"/>
    <w:rsid w:val="00403B99"/>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5DBD"/>
    <w:rsid w:val="00467A44"/>
    <w:rsid w:val="004730D9"/>
    <w:rsid w:val="00476A3B"/>
    <w:rsid w:val="00480C4D"/>
    <w:rsid w:val="0048293A"/>
    <w:rsid w:val="004840C0"/>
    <w:rsid w:val="00484A2B"/>
    <w:rsid w:val="00485558"/>
    <w:rsid w:val="004874C6"/>
    <w:rsid w:val="00487E74"/>
    <w:rsid w:val="0049145A"/>
    <w:rsid w:val="004918C5"/>
    <w:rsid w:val="0049209B"/>
    <w:rsid w:val="00495EBA"/>
    <w:rsid w:val="004962A3"/>
    <w:rsid w:val="00497FF8"/>
    <w:rsid w:val="004A0CC3"/>
    <w:rsid w:val="004A1C77"/>
    <w:rsid w:val="004A2E34"/>
    <w:rsid w:val="004A3C29"/>
    <w:rsid w:val="004A508A"/>
    <w:rsid w:val="004A56DF"/>
    <w:rsid w:val="004A6B8E"/>
    <w:rsid w:val="004B3C6B"/>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521"/>
    <w:rsid w:val="004F2240"/>
    <w:rsid w:val="004F2EB1"/>
    <w:rsid w:val="004F3340"/>
    <w:rsid w:val="004F37F0"/>
    <w:rsid w:val="004F4FE9"/>
    <w:rsid w:val="004F501E"/>
    <w:rsid w:val="004F5179"/>
    <w:rsid w:val="00503595"/>
    <w:rsid w:val="00506068"/>
    <w:rsid w:val="00506705"/>
    <w:rsid w:val="00506D66"/>
    <w:rsid w:val="00512220"/>
    <w:rsid w:val="00514DFF"/>
    <w:rsid w:val="0051607E"/>
    <w:rsid w:val="0052056B"/>
    <w:rsid w:val="00521727"/>
    <w:rsid w:val="0052310C"/>
    <w:rsid w:val="00523BFB"/>
    <w:rsid w:val="00524AC9"/>
    <w:rsid w:val="00526030"/>
    <w:rsid w:val="005265E1"/>
    <w:rsid w:val="00526EB2"/>
    <w:rsid w:val="005276B3"/>
    <w:rsid w:val="0053035A"/>
    <w:rsid w:val="0053231C"/>
    <w:rsid w:val="005324CD"/>
    <w:rsid w:val="00532794"/>
    <w:rsid w:val="0053363A"/>
    <w:rsid w:val="0053388B"/>
    <w:rsid w:val="00535773"/>
    <w:rsid w:val="005408AC"/>
    <w:rsid w:val="00543E6C"/>
    <w:rsid w:val="00544255"/>
    <w:rsid w:val="0054626E"/>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769C8"/>
    <w:rsid w:val="00580CBD"/>
    <w:rsid w:val="005826D4"/>
    <w:rsid w:val="00582E95"/>
    <w:rsid w:val="00583DE0"/>
    <w:rsid w:val="00586CA3"/>
    <w:rsid w:val="00591DA1"/>
    <w:rsid w:val="0059593E"/>
    <w:rsid w:val="00597B11"/>
    <w:rsid w:val="005A2C0F"/>
    <w:rsid w:val="005A4B47"/>
    <w:rsid w:val="005B000A"/>
    <w:rsid w:val="005B03B6"/>
    <w:rsid w:val="005B1C71"/>
    <w:rsid w:val="005B22A0"/>
    <w:rsid w:val="005B328D"/>
    <w:rsid w:val="005C11EA"/>
    <w:rsid w:val="005C4247"/>
    <w:rsid w:val="005C62BF"/>
    <w:rsid w:val="005C67FF"/>
    <w:rsid w:val="005C704F"/>
    <w:rsid w:val="005D008B"/>
    <w:rsid w:val="005D0D0B"/>
    <w:rsid w:val="005D0D92"/>
    <w:rsid w:val="005D226B"/>
    <w:rsid w:val="005D2E01"/>
    <w:rsid w:val="005D33E2"/>
    <w:rsid w:val="005D5BF2"/>
    <w:rsid w:val="005D6561"/>
    <w:rsid w:val="005D7156"/>
    <w:rsid w:val="005D7526"/>
    <w:rsid w:val="005E2E31"/>
    <w:rsid w:val="005E4962"/>
    <w:rsid w:val="005E4BB2"/>
    <w:rsid w:val="005E621D"/>
    <w:rsid w:val="005E7230"/>
    <w:rsid w:val="005E7D45"/>
    <w:rsid w:val="005F1358"/>
    <w:rsid w:val="005F226B"/>
    <w:rsid w:val="005F295C"/>
    <w:rsid w:val="005F3925"/>
    <w:rsid w:val="005F62EB"/>
    <w:rsid w:val="005F6F83"/>
    <w:rsid w:val="00602384"/>
    <w:rsid w:val="00602AEA"/>
    <w:rsid w:val="006049D7"/>
    <w:rsid w:val="00604B6C"/>
    <w:rsid w:val="00607A0D"/>
    <w:rsid w:val="00611701"/>
    <w:rsid w:val="00611E6E"/>
    <w:rsid w:val="00613BB4"/>
    <w:rsid w:val="00614FDF"/>
    <w:rsid w:val="00615041"/>
    <w:rsid w:val="0061557F"/>
    <w:rsid w:val="006159E8"/>
    <w:rsid w:val="00617E29"/>
    <w:rsid w:val="006253B8"/>
    <w:rsid w:val="00625452"/>
    <w:rsid w:val="0062789C"/>
    <w:rsid w:val="00627A0A"/>
    <w:rsid w:val="00632877"/>
    <w:rsid w:val="00632D9C"/>
    <w:rsid w:val="0063482C"/>
    <w:rsid w:val="0063543D"/>
    <w:rsid w:val="00636DAE"/>
    <w:rsid w:val="0063757D"/>
    <w:rsid w:val="00644602"/>
    <w:rsid w:val="00646FD0"/>
    <w:rsid w:val="00647114"/>
    <w:rsid w:val="00647524"/>
    <w:rsid w:val="00650BB3"/>
    <w:rsid w:val="00651218"/>
    <w:rsid w:val="006559E0"/>
    <w:rsid w:val="0066569C"/>
    <w:rsid w:val="00667A54"/>
    <w:rsid w:val="0067013A"/>
    <w:rsid w:val="00675956"/>
    <w:rsid w:val="00676DF8"/>
    <w:rsid w:val="00682816"/>
    <w:rsid w:val="00683DED"/>
    <w:rsid w:val="006846A4"/>
    <w:rsid w:val="00687518"/>
    <w:rsid w:val="00690286"/>
    <w:rsid w:val="0069362B"/>
    <w:rsid w:val="00694F06"/>
    <w:rsid w:val="0069627A"/>
    <w:rsid w:val="00696741"/>
    <w:rsid w:val="00696AAC"/>
    <w:rsid w:val="006A02CC"/>
    <w:rsid w:val="006A164C"/>
    <w:rsid w:val="006A2B93"/>
    <w:rsid w:val="006A2C14"/>
    <w:rsid w:val="006A323F"/>
    <w:rsid w:val="006A4037"/>
    <w:rsid w:val="006A46B9"/>
    <w:rsid w:val="006A5597"/>
    <w:rsid w:val="006A738B"/>
    <w:rsid w:val="006A7EF2"/>
    <w:rsid w:val="006B11FA"/>
    <w:rsid w:val="006B1AFA"/>
    <w:rsid w:val="006B30D0"/>
    <w:rsid w:val="006B725F"/>
    <w:rsid w:val="006C21D5"/>
    <w:rsid w:val="006C3D95"/>
    <w:rsid w:val="006C5538"/>
    <w:rsid w:val="006C56F3"/>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089"/>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3A79"/>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079"/>
    <w:rsid w:val="007B5C71"/>
    <w:rsid w:val="007B600E"/>
    <w:rsid w:val="007B7E8F"/>
    <w:rsid w:val="007C0E0B"/>
    <w:rsid w:val="007D1D31"/>
    <w:rsid w:val="007D343C"/>
    <w:rsid w:val="007D3979"/>
    <w:rsid w:val="007D5A65"/>
    <w:rsid w:val="007D5AA5"/>
    <w:rsid w:val="007D6FA4"/>
    <w:rsid w:val="007D7CE3"/>
    <w:rsid w:val="007E120F"/>
    <w:rsid w:val="007E1CB8"/>
    <w:rsid w:val="007E24AF"/>
    <w:rsid w:val="007E38E2"/>
    <w:rsid w:val="007E4CA1"/>
    <w:rsid w:val="007E5F02"/>
    <w:rsid w:val="007E61D0"/>
    <w:rsid w:val="007E6F3D"/>
    <w:rsid w:val="007F060A"/>
    <w:rsid w:val="007F0EEF"/>
    <w:rsid w:val="007F0F4A"/>
    <w:rsid w:val="007F1406"/>
    <w:rsid w:val="007F49AE"/>
    <w:rsid w:val="007F4CAD"/>
    <w:rsid w:val="007F5C32"/>
    <w:rsid w:val="007F6374"/>
    <w:rsid w:val="007F687A"/>
    <w:rsid w:val="00802731"/>
    <w:rsid w:val="008028A4"/>
    <w:rsid w:val="00805F74"/>
    <w:rsid w:val="00806C6D"/>
    <w:rsid w:val="008171A2"/>
    <w:rsid w:val="008176F4"/>
    <w:rsid w:val="008207B3"/>
    <w:rsid w:val="00821AF2"/>
    <w:rsid w:val="00822172"/>
    <w:rsid w:val="008240CD"/>
    <w:rsid w:val="008262E5"/>
    <w:rsid w:val="0083021D"/>
    <w:rsid w:val="00830747"/>
    <w:rsid w:val="0083100A"/>
    <w:rsid w:val="0083471D"/>
    <w:rsid w:val="00835354"/>
    <w:rsid w:val="00835E49"/>
    <w:rsid w:val="008362A6"/>
    <w:rsid w:val="00836731"/>
    <w:rsid w:val="00837533"/>
    <w:rsid w:val="008418D0"/>
    <w:rsid w:val="00847768"/>
    <w:rsid w:val="008528B7"/>
    <w:rsid w:val="00852EDF"/>
    <w:rsid w:val="0085446A"/>
    <w:rsid w:val="00855AB0"/>
    <w:rsid w:val="0086323A"/>
    <w:rsid w:val="008635DF"/>
    <w:rsid w:val="00864000"/>
    <w:rsid w:val="00864DD3"/>
    <w:rsid w:val="00864FA4"/>
    <w:rsid w:val="0086657A"/>
    <w:rsid w:val="00866EA8"/>
    <w:rsid w:val="00872A01"/>
    <w:rsid w:val="00873873"/>
    <w:rsid w:val="008740BA"/>
    <w:rsid w:val="008768CA"/>
    <w:rsid w:val="00880049"/>
    <w:rsid w:val="008805FA"/>
    <w:rsid w:val="00880610"/>
    <w:rsid w:val="00881487"/>
    <w:rsid w:val="00882968"/>
    <w:rsid w:val="00883210"/>
    <w:rsid w:val="00883B04"/>
    <w:rsid w:val="00885334"/>
    <w:rsid w:val="00886EFF"/>
    <w:rsid w:val="008963F0"/>
    <w:rsid w:val="008A233D"/>
    <w:rsid w:val="008A2C1B"/>
    <w:rsid w:val="008A2E42"/>
    <w:rsid w:val="008A38F7"/>
    <w:rsid w:val="008A3E58"/>
    <w:rsid w:val="008A3F70"/>
    <w:rsid w:val="008A6A51"/>
    <w:rsid w:val="008A6EC5"/>
    <w:rsid w:val="008B0DDA"/>
    <w:rsid w:val="008B2D49"/>
    <w:rsid w:val="008B3AE0"/>
    <w:rsid w:val="008B5666"/>
    <w:rsid w:val="008B6CE9"/>
    <w:rsid w:val="008C0B2C"/>
    <w:rsid w:val="008C2CFD"/>
    <w:rsid w:val="008C3188"/>
    <w:rsid w:val="008C384C"/>
    <w:rsid w:val="008D434B"/>
    <w:rsid w:val="008D46BA"/>
    <w:rsid w:val="008D7219"/>
    <w:rsid w:val="008E034B"/>
    <w:rsid w:val="008E066E"/>
    <w:rsid w:val="008E121F"/>
    <w:rsid w:val="008E2A44"/>
    <w:rsid w:val="008E7741"/>
    <w:rsid w:val="008E7BE3"/>
    <w:rsid w:val="008F083A"/>
    <w:rsid w:val="008F1ADA"/>
    <w:rsid w:val="008F32C7"/>
    <w:rsid w:val="008F346D"/>
    <w:rsid w:val="008F4C64"/>
    <w:rsid w:val="008F52D1"/>
    <w:rsid w:val="00901B28"/>
    <w:rsid w:val="0090271F"/>
    <w:rsid w:val="009028CD"/>
    <w:rsid w:val="00902E23"/>
    <w:rsid w:val="00903D6D"/>
    <w:rsid w:val="00903DE8"/>
    <w:rsid w:val="00903F2E"/>
    <w:rsid w:val="0091037E"/>
    <w:rsid w:val="009114D7"/>
    <w:rsid w:val="00912B72"/>
    <w:rsid w:val="0091348E"/>
    <w:rsid w:val="00916DB6"/>
    <w:rsid w:val="00917CCB"/>
    <w:rsid w:val="0092061D"/>
    <w:rsid w:val="00920F5E"/>
    <w:rsid w:val="0092327A"/>
    <w:rsid w:val="009232FB"/>
    <w:rsid w:val="0092462D"/>
    <w:rsid w:val="00924963"/>
    <w:rsid w:val="00930C97"/>
    <w:rsid w:val="00933616"/>
    <w:rsid w:val="00934248"/>
    <w:rsid w:val="00934D2F"/>
    <w:rsid w:val="009352CE"/>
    <w:rsid w:val="00936771"/>
    <w:rsid w:val="00937280"/>
    <w:rsid w:val="00937CB1"/>
    <w:rsid w:val="009400AC"/>
    <w:rsid w:val="00942EC2"/>
    <w:rsid w:val="00943A14"/>
    <w:rsid w:val="0094555C"/>
    <w:rsid w:val="00945ED3"/>
    <w:rsid w:val="00946386"/>
    <w:rsid w:val="00952526"/>
    <w:rsid w:val="00953449"/>
    <w:rsid w:val="0095387D"/>
    <w:rsid w:val="00954779"/>
    <w:rsid w:val="00954CE5"/>
    <w:rsid w:val="0095688F"/>
    <w:rsid w:val="009611D5"/>
    <w:rsid w:val="00962BEA"/>
    <w:rsid w:val="00964F1F"/>
    <w:rsid w:val="00966551"/>
    <w:rsid w:val="00970E1C"/>
    <w:rsid w:val="00975261"/>
    <w:rsid w:val="00975FB5"/>
    <w:rsid w:val="00976312"/>
    <w:rsid w:val="00976A99"/>
    <w:rsid w:val="00977920"/>
    <w:rsid w:val="00980727"/>
    <w:rsid w:val="00981062"/>
    <w:rsid w:val="0098140B"/>
    <w:rsid w:val="00982ED2"/>
    <w:rsid w:val="00985478"/>
    <w:rsid w:val="009854ED"/>
    <w:rsid w:val="0098575D"/>
    <w:rsid w:val="00986E7A"/>
    <w:rsid w:val="009904B6"/>
    <w:rsid w:val="0099150B"/>
    <w:rsid w:val="009937AE"/>
    <w:rsid w:val="00993846"/>
    <w:rsid w:val="00996A98"/>
    <w:rsid w:val="009A02AE"/>
    <w:rsid w:val="009A02B0"/>
    <w:rsid w:val="009A6C15"/>
    <w:rsid w:val="009B1EDA"/>
    <w:rsid w:val="009B2CB8"/>
    <w:rsid w:val="009B35FD"/>
    <w:rsid w:val="009B5CD2"/>
    <w:rsid w:val="009C1FCE"/>
    <w:rsid w:val="009C75E0"/>
    <w:rsid w:val="009D1E74"/>
    <w:rsid w:val="009D401A"/>
    <w:rsid w:val="009D631A"/>
    <w:rsid w:val="009D716E"/>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171F"/>
    <w:rsid w:val="00A42238"/>
    <w:rsid w:val="00A42C96"/>
    <w:rsid w:val="00A42E30"/>
    <w:rsid w:val="00A43B43"/>
    <w:rsid w:val="00A45E82"/>
    <w:rsid w:val="00A46E11"/>
    <w:rsid w:val="00A52400"/>
    <w:rsid w:val="00A53724"/>
    <w:rsid w:val="00A53FB4"/>
    <w:rsid w:val="00A56066"/>
    <w:rsid w:val="00A57FE2"/>
    <w:rsid w:val="00A63E21"/>
    <w:rsid w:val="00A6418A"/>
    <w:rsid w:val="00A64756"/>
    <w:rsid w:val="00A667C0"/>
    <w:rsid w:val="00A711C2"/>
    <w:rsid w:val="00A72ACC"/>
    <w:rsid w:val="00A73129"/>
    <w:rsid w:val="00A75B68"/>
    <w:rsid w:val="00A76E1D"/>
    <w:rsid w:val="00A7707A"/>
    <w:rsid w:val="00A77836"/>
    <w:rsid w:val="00A82346"/>
    <w:rsid w:val="00A84147"/>
    <w:rsid w:val="00A84E06"/>
    <w:rsid w:val="00A90641"/>
    <w:rsid w:val="00A92273"/>
    <w:rsid w:val="00A92BA1"/>
    <w:rsid w:val="00A940EF"/>
    <w:rsid w:val="00A9500C"/>
    <w:rsid w:val="00A97534"/>
    <w:rsid w:val="00AA145C"/>
    <w:rsid w:val="00AA15DA"/>
    <w:rsid w:val="00AA19B9"/>
    <w:rsid w:val="00AA1E39"/>
    <w:rsid w:val="00AA2DE8"/>
    <w:rsid w:val="00AA2F67"/>
    <w:rsid w:val="00AA2FE1"/>
    <w:rsid w:val="00AB31E2"/>
    <w:rsid w:val="00AC4CD8"/>
    <w:rsid w:val="00AC6BC6"/>
    <w:rsid w:val="00AC6DE1"/>
    <w:rsid w:val="00AD039F"/>
    <w:rsid w:val="00AD2276"/>
    <w:rsid w:val="00AD43C7"/>
    <w:rsid w:val="00AD58C1"/>
    <w:rsid w:val="00AD593B"/>
    <w:rsid w:val="00AD76C5"/>
    <w:rsid w:val="00AE0882"/>
    <w:rsid w:val="00AE2BBF"/>
    <w:rsid w:val="00AE4148"/>
    <w:rsid w:val="00AE65E2"/>
    <w:rsid w:val="00AF4D56"/>
    <w:rsid w:val="00AF7185"/>
    <w:rsid w:val="00AF7958"/>
    <w:rsid w:val="00AF7B19"/>
    <w:rsid w:val="00B01FB6"/>
    <w:rsid w:val="00B0281A"/>
    <w:rsid w:val="00B05BBC"/>
    <w:rsid w:val="00B12F64"/>
    <w:rsid w:val="00B15449"/>
    <w:rsid w:val="00B203B0"/>
    <w:rsid w:val="00B241DF"/>
    <w:rsid w:val="00B24B03"/>
    <w:rsid w:val="00B271FA"/>
    <w:rsid w:val="00B3024F"/>
    <w:rsid w:val="00B30B2C"/>
    <w:rsid w:val="00B332E7"/>
    <w:rsid w:val="00B339B8"/>
    <w:rsid w:val="00B413A1"/>
    <w:rsid w:val="00B423D9"/>
    <w:rsid w:val="00B4304E"/>
    <w:rsid w:val="00B47018"/>
    <w:rsid w:val="00B4799F"/>
    <w:rsid w:val="00B51322"/>
    <w:rsid w:val="00B5702C"/>
    <w:rsid w:val="00B609D3"/>
    <w:rsid w:val="00B628A9"/>
    <w:rsid w:val="00B65453"/>
    <w:rsid w:val="00B7151B"/>
    <w:rsid w:val="00B73A47"/>
    <w:rsid w:val="00B74CF7"/>
    <w:rsid w:val="00B750EE"/>
    <w:rsid w:val="00B767CD"/>
    <w:rsid w:val="00B7697F"/>
    <w:rsid w:val="00B81D4F"/>
    <w:rsid w:val="00B81D82"/>
    <w:rsid w:val="00B83424"/>
    <w:rsid w:val="00B84ACF"/>
    <w:rsid w:val="00B84BB4"/>
    <w:rsid w:val="00B85B6A"/>
    <w:rsid w:val="00B8660A"/>
    <w:rsid w:val="00B924ED"/>
    <w:rsid w:val="00B93086"/>
    <w:rsid w:val="00B9415A"/>
    <w:rsid w:val="00BA02BA"/>
    <w:rsid w:val="00BA113A"/>
    <w:rsid w:val="00BA192E"/>
    <w:rsid w:val="00BA19ED"/>
    <w:rsid w:val="00BA338C"/>
    <w:rsid w:val="00BA4719"/>
    <w:rsid w:val="00BA49C0"/>
    <w:rsid w:val="00BA4B8D"/>
    <w:rsid w:val="00BA5264"/>
    <w:rsid w:val="00BA6320"/>
    <w:rsid w:val="00BB1217"/>
    <w:rsid w:val="00BB1D7A"/>
    <w:rsid w:val="00BB6FB5"/>
    <w:rsid w:val="00BC0F7D"/>
    <w:rsid w:val="00BC3EA3"/>
    <w:rsid w:val="00BC55C8"/>
    <w:rsid w:val="00BC5C52"/>
    <w:rsid w:val="00BC698A"/>
    <w:rsid w:val="00BC7139"/>
    <w:rsid w:val="00BD16B1"/>
    <w:rsid w:val="00BD1EF9"/>
    <w:rsid w:val="00BD7D31"/>
    <w:rsid w:val="00BE0236"/>
    <w:rsid w:val="00BE13ED"/>
    <w:rsid w:val="00BE247B"/>
    <w:rsid w:val="00BE3255"/>
    <w:rsid w:val="00BE3649"/>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01EF"/>
    <w:rsid w:val="00C012F6"/>
    <w:rsid w:val="00C03235"/>
    <w:rsid w:val="00C034BE"/>
    <w:rsid w:val="00C06035"/>
    <w:rsid w:val="00C074DD"/>
    <w:rsid w:val="00C079EB"/>
    <w:rsid w:val="00C10D55"/>
    <w:rsid w:val="00C113D8"/>
    <w:rsid w:val="00C11699"/>
    <w:rsid w:val="00C129F3"/>
    <w:rsid w:val="00C140AD"/>
    <w:rsid w:val="00C1496A"/>
    <w:rsid w:val="00C16A94"/>
    <w:rsid w:val="00C17830"/>
    <w:rsid w:val="00C23C36"/>
    <w:rsid w:val="00C27FB2"/>
    <w:rsid w:val="00C302B6"/>
    <w:rsid w:val="00C30532"/>
    <w:rsid w:val="00C31963"/>
    <w:rsid w:val="00C32377"/>
    <w:rsid w:val="00C328A7"/>
    <w:rsid w:val="00C32C5E"/>
    <w:rsid w:val="00C33079"/>
    <w:rsid w:val="00C357DC"/>
    <w:rsid w:val="00C35E29"/>
    <w:rsid w:val="00C36137"/>
    <w:rsid w:val="00C37DD6"/>
    <w:rsid w:val="00C41BAC"/>
    <w:rsid w:val="00C42F8E"/>
    <w:rsid w:val="00C45231"/>
    <w:rsid w:val="00C45545"/>
    <w:rsid w:val="00C46B45"/>
    <w:rsid w:val="00C47692"/>
    <w:rsid w:val="00C51741"/>
    <w:rsid w:val="00C537C0"/>
    <w:rsid w:val="00C538EE"/>
    <w:rsid w:val="00C53AF5"/>
    <w:rsid w:val="00C54838"/>
    <w:rsid w:val="00C558D9"/>
    <w:rsid w:val="00C56B1E"/>
    <w:rsid w:val="00C60F3A"/>
    <w:rsid w:val="00C6116C"/>
    <w:rsid w:val="00C624DB"/>
    <w:rsid w:val="00C631A9"/>
    <w:rsid w:val="00C6339C"/>
    <w:rsid w:val="00C65B74"/>
    <w:rsid w:val="00C663A3"/>
    <w:rsid w:val="00C70485"/>
    <w:rsid w:val="00C70F64"/>
    <w:rsid w:val="00C7100C"/>
    <w:rsid w:val="00C71D00"/>
    <w:rsid w:val="00C71D3F"/>
    <w:rsid w:val="00C720F7"/>
    <w:rsid w:val="00C72833"/>
    <w:rsid w:val="00C72981"/>
    <w:rsid w:val="00C73FC1"/>
    <w:rsid w:val="00C7569C"/>
    <w:rsid w:val="00C75D06"/>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5C62"/>
    <w:rsid w:val="00CD7DED"/>
    <w:rsid w:val="00CE0767"/>
    <w:rsid w:val="00CE17F2"/>
    <w:rsid w:val="00CE27E1"/>
    <w:rsid w:val="00CE3306"/>
    <w:rsid w:val="00CE7ECD"/>
    <w:rsid w:val="00CF0950"/>
    <w:rsid w:val="00CF2A0A"/>
    <w:rsid w:val="00CF4613"/>
    <w:rsid w:val="00CF662C"/>
    <w:rsid w:val="00CF6ACF"/>
    <w:rsid w:val="00D0320D"/>
    <w:rsid w:val="00D04659"/>
    <w:rsid w:val="00D06473"/>
    <w:rsid w:val="00D07682"/>
    <w:rsid w:val="00D11247"/>
    <w:rsid w:val="00D16ACE"/>
    <w:rsid w:val="00D17838"/>
    <w:rsid w:val="00D2092F"/>
    <w:rsid w:val="00D213B3"/>
    <w:rsid w:val="00D2331B"/>
    <w:rsid w:val="00D237CC"/>
    <w:rsid w:val="00D24993"/>
    <w:rsid w:val="00D2570D"/>
    <w:rsid w:val="00D2656A"/>
    <w:rsid w:val="00D26CC7"/>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0DD"/>
    <w:rsid w:val="00D75446"/>
    <w:rsid w:val="00D755EB"/>
    <w:rsid w:val="00D757D7"/>
    <w:rsid w:val="00D76048"/>
    <w:rsid w:val="00D762EB"/>
    <w:rsid w:val="00D770C1"/>
    <w:rsid w:val="00D775FF"/>
    <w:rsid w:val="00D77DA6"/>
    <w:rsid w:val="00D80041"/>
    <w:rsid w:val="00D84DF3"/>
    <w:rsid w:val="00D85686"/>
    <w:rsid w:val="00D87BF0"/>
    <w:rsid w:val="00D87E00"/>
    <w:rsid w:val="00D9134D"/>
    <w:rsid w:val="00D92565"/>
    <w:rsid w:val="00D935EE"/>
    <w:rsid w:val="00D95FCF"/>
    <w:rsid w:val="00D967A1"/>
    <w:rsid w:val="00D97181"/>
    <w:rsid w:val="00D974C7"/>
    <w:rsid w:val="00D97C26"/>
    <w:rsid w:val="00DA0403"/>
    <w:rsid w:val="00DA2545"/>
    <w:rsid w:val="00DA5D05"/>
    <w:rsid w:val="00DA6477"/>
    <w:rsid w:val="00DA6557"/>
    <w:rsid w:val="00DA7A03"/>
    <w:rsid w:val="00DB1818"/>
    <w:rsid w:val="00DB354C"/>
    <w:rsid w:val="00DB362E"/>
    <w:rsid w:val="00DB5210"/>
    <w:rsid w:val="00DB7899"/>
    <w:rsid w:val="00DC1B17"/>
    <w:rsid w:val="00DC309B"/>
    <w:rsid w:val="00DC3E0B"/>
    <w:rsid w:val="00DC42BE"/>
    <w:rsid w:val="00DC4DA2"/>
    <w:rsid w:val="00DC61F1"/>
    <w:rsid w:val="00DC76E0"/>
    <w:rsid w:val="00DD4C17"/>
    <w:rsid w:val="00DD4D71"/>
    <w:rsid w:val="00DD5AD3"/>
    <w:rsid w:val="00DD74A5"/>
    <w:rsid w:val="00DD7573"/>
    <w:rsid w:val="00DE13B7"/>
    <w:rsid w:val="00DE6B9D"/>
    <w:rsid w:val="00DE775E"/>
    <w:rsid w:val="00DE7D78"/>
    <w:rsid w:val="00DF1837"/>
    <w:rsid w:val="00DF2B1F"/>
    <w:rsid w:val="00DF62CD"/>
    <w:rsid w:val="00DF769E"/>
    <w:rsid w:val="00E01EDF"/>
    <w:rsid w:val="00E04A4C"/>
    <w:rsid w:val="00E06B2D"/>
    <w:rsid w:val="00E10564"/>
    <w:rsid w:val="00E16509"/>
    <w:rsid w:val="00E21EC2"/>
    <w:rsid w:val="00E269B5"/>
    <w:rsid w:val="00E26B50"/>
    <w:rsid w:val="00E276FF"/>
    <w:rsid w:val="00E27B82"/>
    <w:rsid w:val="00E3391E"/>
    <w:rsid w:val="00E35ED1"/>
    <w:rsid w:val="00E364C6"/>
    <w:rsid w:val="00E37004"/>
    <w:rsid w:val="00E378FD"/>
    <w:rsid w:val="00E40FE5"/>
    <w:rsid w:val="00E44582"/>
    <w:rsid w:val="00E45E85"/>
    <w:rsid w:val="00E47839"/>
    <w:rsid w:val="00E626BD"/>
    <w:rsid w:val="00E62A95"/>
    <w:rsid w:val="00E6479E"/>
    <w:rsid w:val="00E77340"/>
    <w:rsid w:val="00E77345"/>
    <w:rsid w:val="00E77645"/>
    <w:rsid w:val="00E81089"/>
    <w:rsid w:val="00E81DD9"/>
    <w:rsid w:val="00E82166"/>
    <w:rsid w:val="00E8219B"/>
    <w:rsid w:val="00E86CA9"/>
    <w:rsid w:val="00E870EB"/>
    <w:rsid w:val="00E87922"/>
    <w:rsid w:val="00E946E1"/>
    <w:rsid w:val="00E96462"/>
    <w:rsid w:val="00E965D3"/>
    <w:rsid w:val="00E96AFE"/>
    <w:rsid w:val="00E974BF"/>
    <w:rsid w:val="00EA06D6"/>
    <w:rsid w:val="00EA15B0"/>
    <w:rsid w:val="00EA1D15"/>
    <w:rsid w:val="00EA35CE"/>
    <w:rsid w:val="00EA374E"/>
    <w:rsid w:val="00EA3F47"/>
    <w:rsid w:val="00EA4117"/>
    <w:rsid w:val="00EA4926"/>
    <w:rsid w:val="00EA5D33"/>
    <w:rsid w:val="00EA5EA7"/>
    <w:rsid w:val="00EA63DC"/>
    <w:rsid w:val="00EA673C"/>
    <w:rsid w:val="00EB07F3"/>
    <w:rsid w:val="00EB16EB"/>
    <w:rsid w:val="00EB3DFA"/>
    <w:rsid w:val="00EB5310"/>
    <w:rsid w:val="00EC17EE"/>
    <w:rsid w:val="00EC3040"/>
    <w:rsid w:val="00EC4A25"/>
    <w:rsid w:val="00ED3554"/>
    <w:rsid w:val="00ED3C85"/>
    <w:rsid w:val="00ED5D38"/>
    <w:rsid w:val="00ED7726"/>
    <w:rsid w:val="00EE03E3"/>
    <w:rsid w:val="00EE08D5"/>
    <w:rsid w:val="00EE1DAC"/>
    <w:rsid w:val="00EE3CD2"/>
    <w:rsid w:val="00EE57CF"/>
    <w:rsid w:val="00EE5E37"/>
    <w:rsid w:val="00EE6763"/>
    <w:rsid w:val="00EF0916"/>
    <w:rsid w:val="00EF1BD6"/>
    <w:rsid w:val="00EF4482"/>
    <w:rsid w:val="00EF6298"/>
    <w:rsid w:val="00F01584"/>
    <w:rsid w:val="00F025A2"/>
    <w:rsid w:val="00F02DAC"/>
    <w:rsid w:val="00F04712"/>
    <w:rsid w:val="00F126A8"/>
    <w:rsid w:val="00F13360"/>
    <w:rsid w:val="00F149F0"/>
    <w:rsid w:val="00F153BF"/>
    <w:rsid w:val="00F2066A"/>
    <w:rsid w:val="00F216E0"/>
    <w:rsid w:val="00F22EC7"/>
    <w:rsid w:val="00F231F2"/>
    <w:rsid w:val="00F27456"/>
    <w:rsid w:val="00F30872"/>
    <w:rsid w:val="00F30C5C"/>
    <w:rsid w:val="00F325C8"/>
    <w:rsid w:val="00F32D0A"/>
    <w:rsid w:val="00F32FB5"/>
    <w:rsid w:val="00F339AB"/>
    <w:rsid w:val="00F3557A"/>
    <w:rsid w:val="00F408E6"/>
    <w:rsid w:val="00F479E8"/>
    <w:rsid w:val="00F47A7F"/>
    <w:rsid w:val="00F500E3"/>
    <w:rsid w:val="00F51940"/>
    <w:rsid w:val="00F526EB"/>
    <w:rsid w:val="00F5285D"/>
    <w:rsid w:val="00F53E62"/>
    <w:rsid w:val="00F53EF8"/>
    <w:rsid w:val="00F56EEC"/>
    <w:rsid w:val="00F570AB"/>
    <w:rsid w:val="00F571A9"/>
    <w:rsid w:val="00F62C82"/>
    <w:rsid w:val="00F64610"/>
    <w:rsid w:val="00F65319"/>
    <w:rsid w:val="00F653B8"/>
    <w:rsid w:val="00F66259"/>
    <w:rsid w:val="00F6735A"/>
    <w:rsid w:val="00F67809"/>
    <w:rsid w:val="00F70875"/>
    <w:rsid w:val="00F71FE5"/>
    <w:rsid w:val="00F72C2A"/>
    <w:rsid w:val="00F759AD"/>
    <w:rsid w:val="00F75DFB"/>
    <w:rsid w:val="00F7662B"/>
    <w:rsid w:val="00F823E2"/>
    <w:rsid w:val="00F83302"/>
    <w:rsid w:val="00F8438A"/>
    <w:rsid w:val="00F85930"/>
    <w:rsid w:val="00F9008D"/>
    <w:rsid w:val="00F90A67"/>
    <w:rsid w:val="00F92D89"/>
    <w:rsid w:val="00F93C96"/>
    <w:rsid w:val="00F97287"/>
    <w:rsid w:val="00FA1263"/>
    <w:rsid w:val="00FA1266"/>
    <w:rsid w:val="00FA1EDB"/>
    <w:rsid w:val="00FA1F46"/>
    <w:rsid w:val="00FA3932"/>
    <w:rsid w:val="00FA5431"/>
    <w:rsid w:val="00FA6F9B"/>
    <w:rsid w:val="00FB03AB"/>
    <w:rsid w:val="00FB4B0D"/>
    <w:rsid w:val="00FB4E42"/>
    <w:rsid w:val="00FC0B51"/>
    <w:rsid w:val="00FC1192"/>
    <w:rsid w:val="00FC2F60"/>
    <w:rsid w:val="00FC3855"/>
    <w:rsid w:val="00FC701E"/>
    <w:rsid w:val="00FD7C63"/>
    <w:rsid w:val="00FD7E15"/>
    <w:rsid w:val="00FE376A"/>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EC5E168C-5289-4871-A7DB-913A68EE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E1C"/>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rsid w:val="00970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970E1C"/>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rsid w:val="00970E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970E1C"/>
    <w:pPr>
      <w:ind w:left="1418" w:hanging="1418"/>
      <w:outlineLvl w:val="3"/>
    </w:pPr>
    <w:rPr>
      <w:sz w:val="24"/>
    </w:rPr>
  </w:style>
  <w:style w:type="paragraph" w:styleId="5">
    <w:name w:val="heading 5"/>
    <w:basedOn w:val="4"/>
    <w:next w:val="a0"/>
    <w:link w:val="50"/>
    <w:qFormat/>
    <w:rsid w:val="00970E1C"/>
    <w:pPr>
      <w:ind w:left="1701" w:hanging="1701"/>
      <w:outlineLvl w:val="4"/>
    </w:pPr>
    <w:rPr>
      <w:sz w:val="22"/>
    </w:rPr>
  </w:style>
  <w:style w:type="paragraph" w:styleId="6">
    <w:name w:val="heading 6"/>
    <w:basedOn w:val="H6"/>
    <w:next w:val="a0"/>
    <w:link w:val="60"/>
    <w:qFormat/>
    <w:rsid w:val="00970E1C"/>
    <w:pPr>
      <w:outlineLvl w:val="5"/>
    </w:pPr>
  </w:style>
  <w:style w:type="paragraph" w:styleId="7">
    <w:name w:val="heading 7"/>
    <w:basedOn w:val="H6"/>
    <w:next w:val="a0"/>
    <w:qFormat/>
    <w:rsid w:val="00970E1C"/>
    <w:pPr>
      <w:outlineLvl w:val="6"/>
    </w:pPr>
  </w:style>
  <w:style w:type="paragraph" w:styleId="8">
    <w:name w:val="heading 8"/>
    <w:basedOn w:val="1"/>
    <w:next w:val="a0"/>
    <w:link w:val="80"/>
    <w:qFormat/>
    <w:rsid w:val="00970E1C"/>
    <w:pPr>
      <w:ind w:left="0" w:firstLine="0"/>
      <w:outlineLvl w:val="7"/>
    </w:pPr>
  </w:style>
  <w:style w:type="paragraph" w:styleId="9">
    <w:name w:val="heading 9"/>
    <w:basedOn w:val="8"/>
    <w:next w:val="a0"/>
    <w:link w:val="90"/>
    <w:qFormat/>
    <w:rsid w:val="00970E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eastAsia="宋体" w:hAnsi="Arial"/>
      <w:sz w:val="32"/>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262AE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eastAsia="宋体" w:hAnsi="Arial"/>
      <w:sz w:val="24"/>
    </w:rPr>
  </w:style>
  <w:style w:type="character" w:customStyle="1" w:styleId="50">
    <w:name w:val="标题 5 字符"/>
    <w:link w:val="5"/>
    <w:rsid w:val="00262AE6"/>
    <w:rPr>
      <w:rFonts w:ascii="Arial" w:eastAsia="宋体" w:hAnsi="Arial"/>
      <w:sz w:val="22"/>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rsid w:val="00262AE6"/>
    <w:rPr>
      <w:rFonts w:ascii="Arial" w:eastAsia="宋体" w:hAnsi="Arial"/>
    </w:rPr>
  </w:style>
  <w:style w:type="character" w:customStyle="1" w:styleId="80">
    <w:name w:val="标题 8 字符"/>
    <w:link w:val="8"/>
    <w:rsid w:val="00262AE6"/>
    <w:rPr>
      <w:rFonts w:ascii="Arial" w:eastAsia="宋体" w:hAnsi="Arial"/>
      <w:sz w:val="36"/>
    </w:rPr>
  </w:style>
  <w:style w:type="character" w:customStyle="1" w:styleId="90">
    <w:name w:val="标题 9 字符"/>
    <w:link w:val="9"/>
    <w:rsid w:val="00262AE6"/>
    <w:rPr>
      <w:rFonts w:ascii="Arial" w:eastAsia="宋体" w:hAnsi="Arial"/>
      <w:sz w:val="36"/>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rsid w:val="00262AE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262AE6"/>
    <w:rPr>
      <w:rFonts w:ascii="Arial" w:hAnsi="Arial"/>
      <w:sz w:val="18"/>
      <w:lang w:eastAsia="en-US"/>
    </w:rPr>
  </w:style>
  <w:style w:type="character" w:customStyle="1" w:styleId="TAHCar">
    <w:name w:val="TAH Car"/>
    <w:link w:val="TAH"/>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E621D"/>
    <w:rPr>
      <w:lang w:eastAsia="en-US"/>
    </w:rPr>
  </w:style>
  <w:style w:type="paragraph" w:styleId="61">
    <w:name w:val="toc 6"/>
    <w:basedOn w:val="51"/>
    <w:next w:val="a0"/>
    <w:uiPriority w:val="39"/>
    <w:pPr>
      <w:ind w:left="1985" w:hanging="1985"/>
    </w:pPr>
  </w:style>
  <w:style w:type="paragraph" w:styleId="70">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aliases w:val="Table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2">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3">
    <w:name w:val="index 1"/>
    <w:basedOn w:val="a0"/>
    <w:rsid w:val="00262AE6"/>
    <w:pPr>
      <w:keepLines/>
      <w:spacing w:after="0"/>
    </w:pPr>
  </w:style>
  <w:style w:type="paragraph" w:styleId="22">
    <w:name w:val="index 2"/>
    <w:basedOn w:val="13"/>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3">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style>
  <w:style w:type="paragraph" w:styleId="24">
    <w:name w:val="List Bullet 2"/>
    <w:basedOn w:val="af8"/>
    <w:rsid w:val="00262AE6"/>
    <w:pPr>
      <w:ind w:left="851"/>
    </w:pPr>
  </w:style>
  <w:style w:type="paragraph" w:styleId="af8">
    <w:name w:val="List Bullet"/>
    <w:basedOn w:val="af7"/>
    <w:rsid w:val="00262AE6"/>
  </w:style>
  <w:style w:type="paragraph" w:styleId="32">
    <w:name w:val="List Bullet 3"/>
    <w:basedOn w:val="24"/>
    <w:rsid w:val="00262AE6"/>
    <w:pPr>
      <w:ind w:left="1135"/>
    </w:pPr>
  </w:style>
  <w:style w:type="paragraph" w:styleId="25">
    <w:name w:val="List 2"/>
    <w:basedOn w:val="af7"/>
    <w:rsid w:val="00262AE6"/>
    <w:pPr>
      <w:ind w:left="851"/>
    </w:pPr>
  </w:style>
  <w:style w:type="paragraph" w:styleId="33">
    <w:name w:val="List 3"/>
    <w:basedOn w:val="25"/>
    <w:rsid w:val="00262AE6"/>
    <w:pPr>
      <w:ind w:left="1135"/>
    </w:pPr>
  </w:style>
  <w:style w:type="paragraph" w:styleId="42">
    <w:name w:val="List 4"/>
    <w:basedOn w:val="33"/>
    <w:rsid w:val="00262AE6"/>
    <w:pPr>
      <w:ind w:left="1418"/>
    </w:pPr>
  </w:style>
  <w:style w:type="paragraph" w:styleId="52">
    <w:name w:val="List 5"/>
    <w:basedOn w:val="42"/>
    <w:rsid w:val="00262AE6"/>
    <w:pPr>
      <w:ind w:left="1702"/>
    </w:pPr>
  </w:style>
  <w:style w:type="paragraph" w:styleId="43">
    <w:name w:val="List Bullet 4"/>
    <w:basedOn w:val="32"/>
    <w:rsid w:val="00262AE6"/>
    <w:pPr>
      <w:ind w:left="1418"/>
    </w:pPr>
  </w:style>
  <w:style w:type="paragraph" w:styleId="53">
    <w:name w:val="List Bullet 5"/>
    <w:basedOn w:val="43"/>
    <w:rsid w:val="00262AE6"/>
    <w:pPr>
      <w:ind w:left="1702"/>
    </w:pPr>
  </w:style>
  <w:style w:type="paragraph" w:styleId="af9">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semiHidden/>
    <w:unhideWhenUsed/>
    <w:qFormat/>
    <w:rsid w:val="00262AE6"/>
    <w:rPr>
      <w:rFonts w:asciiTheme="majorHAnsi" w:eastAsia="黑体" w:hAnsiTheme="majorHAnsi" w:cstheme="majorBidi"/>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semiHidden/>
    <w:rsid w:val="00262AE6"/>
    <w:rPr>
      <w:rFonts w:asciiTheme="majorHAnsi" w:eastAsia="黑体" w:hAnsiTheme="majorHAnsi" w:cstheme="majorBidi"/>
    </w:rPr>
  </w:style>
  <w:style w:type="paragraph" w:styleId="afc">
    <w:name w:val="Document Map"/>
    <w:basedOn w:val="a0"/>
    <w:link w:val="afd"/>
    <w:rsid w:val="00262AE6"/>
    <w:pPr>
      <w:shd w:val="clear" w:color="auto" w:fill="000080"/>
    </w:pPr>
    <w:rPr>
      <w:rFonts w:ascii="Tahoma"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rsid w:val="00262AE6"/>
  </w:style>
  <w:style w:type="character" w:customStyle="1" w:styleId="aff1">
    <w:name w:val="正文文本 字符"/>
    <w:aliases w:val="bt 字符"/>
    <w:basedOn w:val="a1"/>
    <w:link w:val="aff0"/>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rsid w:val="00262AE6"/>
    <w:rPr>
      <w:rFonts w:ascii="Arial" w:eastAsia="宋体" w:hAnsi="Arial" w:cs="Times New Roman"/>
      <w:kern w:val="0"/>
      <w:sz w:val="18"/>
      <w:szCs w:val="20"/>
      <w:lang w:val="en-GB" w:eastAsia="en-GB"/>
    </w:rPr>
  </w:style>
  <w:style w:type="paragraph" w:styleId="26">
    <w:name w:val="Body Text Indent 2"/>
    <w:basedOn w:val="a0"/>
    <w:link w:val="27"/>
    <w:rsid w:val="00262AE6"/>
    <w:pPr>
      <w:spacing w:after="120" w:line="480" w:lineRule="auto"/>
      <w:ind w:leftChars="200" w:left="420"/>
    </w:pPr>
    <w:rPr>
      <w:rFonts w:eastAsia="MS Mincho"/>
    </w:rPr>
  </w:style>
  <w:style w:type="character" w:customStyle="1" w:styleId="27">
    <w:name w:val="正文文本缩进 2 字符"/>
    <w:basedOn w:val="a1"/>
    <w:link w:val="26"/>
    <w:rsid w:val="00262AE6"/>
    <w:rPr>
      <w:rFonts w:eastAsia="MS Mincho"/>
      <w:lang w:eastAsia="en-US"/>
    </w:rPr>
  </w:style>
  <w:style w:type="paragraph" w:customStyle="1" w:styleId="14">
    <w:name w:val="正文1"/>
    <w:basedOn w:val="a0"/>
    <w:link w:val="1Char"/>
    <w:rsid w:val="00262AE6"/>
    <w:pPr>
      <w:widowControl w:val="0"/>
      <w:jc w:val="both"/>
    </w:pPr>
    <w:rPr>
      <w:lang w:val="x-none" w:eastAsia="x-none"/>
    </w:rPr>
  </w:style>
  <w:style w:type="character" w:customStyle="1" w:styleId="1Char">
    <w:name w:val="正文1 Char"/>
    <w:link w:val="14"/>
    <w:rsid w:val="00262AE6"/>
    <w:rPr>
      <w:rFonts w:eastAsia="宋体"/>
      <w:lang w:val="x-none" w:eastAsia="x-none"/>
    </w:rPr>
  </w:style>
  <w:style w:type="paragraph" w:customStyle="1" w:styleId="3GPP">
    <w:name w:val="3GPP 正文"/>
    <w:basedOn w:val="a0"/>
    <w:link w:val="3GPPChar"/>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rsid w:val="00262AE6"/>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spacing w:before="120" w:after="120"/>
    </w:pPr>
    <w:rPr>
      <w:noProof/>
      <w:sz w:val="24"/>
      <w:szCs w:val="24"/>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4"/>
    <w:uiPriority w:val="34"/>
    <w:qFormat/>
    <w:rsid w:val="00262AE6"/>
    <w:pPr>
      <w:ind w:firstLineChars="200" w:firstLine="420"/>
    </w:pPr>
  </w:style>
  <w:style w:type="paragraph" w:customStyle="1" w:styleId="BodyBest">
    <w:name w:val="BodyBest"/>
    <w:basedOn w:val="a0"/>
    <w:link w:val="BodyBestChar"/>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spacing w:before="60"/>
      <w:jc w:val="center"/>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FB4E42"/>
    <w:rPr>
      <w:lang w:val="en-GB" w:eastAsia="ja-JP" w:bidi="ar-SA"/>
    </w:rPr>
  </w:style>
  <w:style w:type="character" w:customStyle="1" w:styleId="B1Zchn">
    <w:name w:val="B1 Zchn"/>
    <w:basedOn w:val="a1"/>
    <w:qFormat/>
    <w:rsid w:val="00FB4E42"/>
    <w:rPr>
      <w:rFonts w:eastAsia="MS Mincho"/>
      <w:lang w:val="en-GB" w:eastAsia="en-US" w:bidi="ar-SA"/>
    </w:rPr>
  </w:style>
  <w:style w:type="character" w:styleId="aff7">
    <w:name w:val="Emphasis"/>
    <w:basedOn w:val="a1"/>
    <w:uiPriority w:val="20"/>
    <w:qFormat/>
    <w:rsid w:val="00FB4E42"/>
    <w:rPr>
      <w:i/>
      <w:iCs/>
    </w:rPr>
  </w:style>
  <w:style w:type="character" w:styleId="aff8">
    <w:name w:val="Intense Emphasis"/>
    <w:basedOn w:val="a1"/>
    <w:uiPriority w:val="21"/>
    <w:qFormat/>
    <w:rsid w:val="00FB4E42"/>
    <w:rPr>
      <w:i/>
      <w:iCs/>
      <w:color w:val="4472C4" w:themeColor="accent1"/>
    </w:rPr>
  </w:style>
  <w:style w:type="paragraph" w:customStyle="1" w:styleId="References">
    <w:name w:val="References"/>
    <w:basedOn w:val="a0"/>
    <w:next w:val="a0"/>
    <w:rsid w:val="00FB4E42"/>
    <w:pPr>
      <w:numPr>
        <w:numId w:val="6"/>
      </w:numPr>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ff9"/>
    <w:rsid w:val="00FB4E42"/>
    <w:pPr>
      <w:keepNext/>
      <w:keepLines/>
      <w:spacing w:after="180"/>
      <w:ind w:left="0"/>
      <w:jc w:val="center"/>
    </w:pPr>
    <w:rPr>
      <w:rFonts w:eastAsia="Times New Roman"/>
      <w:snapToGrid w:val="0"/>
      <w:kern w:val="2"/>
    </w:rPr>
  </w:style>
  <w:style w:type="paragraph" w:styleId="aff9">
    <w:name w:val="Body Text Indent"/>
    <w:basedOn w:val="a0"/>
    <w:link w:val="affa"/>
    <w:rsid w:val="00FB4E42"/>
    <w:pPr>
      <w:spacing w:after="120"/>
      <w:ind w:left="360"/>
    </w:p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rsid w:val="00FB4E42"/>
    <w:rPr>
      <w:b/>
      <w:bCs/>
    </w:rPr>
  </w:style>
  <w:style w:type="paragraph" w:customStyle="1" w:styleId="Restitle">
    <w:name w:val="Res_title"/>
    <w:basedOn w:val="a0"/>
    <w:next w:val="a0"/>
    <w:link w:val="RestitleChar"/>
    <w:rsid w:val="00FB4E42"/>
    <w:pPr>
      <w:keepNext/>
      <w:keepLines/>
      <w:tabs>
        <w:tab w:val="left" w:pos="567"/>
      </w:tabs>
      <w:spacing w:before="160" w:after="120"/>
      <w:jc w:val="center"/>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spacing w:before="360" w:after="0"/>
      <w:jc w:val="both"/>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spacing w:before="100" w:after="0"/>
      <w:jc w:val="center"/>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spacing w:before="160" w:after="0"/>
      <w:ind w:left="567"/>
      <w:jc w:val="both"/>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locked/>
    <w:rsid w:val="005F295C"/>
    <w:rPr>
      <w:rFonts w:ascii="Courier New" w:hAnsi="Courier New"/>
      <w:noProof/>
      <w:sz w:val="16"/>
      <w:lang w:eastAsia="en-US"/>
    </w:rPr>
  </w:style>
  <w:style w:type="character" w:customStyle="1" w:styleId="aff4">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3"/>
    <w:uiPriority w:val="34"/>
    <w:qFormat/>
    <w:locked/>
    <w:rsid w:val="009C1FCE"/>
    <w:rPr>
      <w:rFonts w:ascii="Times New Roman" w:eastAsia="宋体" w:hAnsi="Times New Roman"/>
    </w:rPr>
  </w:style>
  <w:style w:type="character" w:customStyle="1" w:styleId="normaltextrun">
    <w:name w:val="normaltextrun"/>
    <w:basedOn w:val="a1"/>
    <w:rsid w:val="005B03B6"/>
  </w:style>
  <w:style w:type="character" w:customStyle="1" w:styleId="Heading2Char1">
    <w:name w:val="Heading 2 Char1"/>
    <w:qFormat/>
    <w:rsid w:val="00B5132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98333296">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53759936">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59677725">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0063513">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18197585">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1603004">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95736306">
      <w:bodyDiv w:val="1"/>
      <w:marLeft w:val="0"/>
      <w:marRight w:val="0"/>
      <w:marTop w:val="0"/>
      <w:marBottom w:val="0"/>
      <w:divBdr>
        <w:top w:val="none" w:sz="0" w:space="0" w:color="auto"/>
        <w:left w:val="none" w:sz="0" w:space="0" w:color="auto"/>
        <w:bottom w:val="none" w:sz="0" w:space="0" w:color="auto"/>
        <w:right w:val="none" w:sz="0" w:space="0" w:color="auto"/>
      </w:divBdr>
    </w:div>
    <w:div w:id="720519298">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7075736">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56487578">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7719776">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50168">
      <w:bodyDiv w:val="1"/>
      <w:marLeft w:val="0"/>
      <w:marRight w:val="0"/>
      <w:marTop w:val="0"/>
      <w:marBottom w:val="0"/>
      <w:divBdr>
        <w:top w:val="none" w:sz="0" w:space="0" w:color="auto"/>
        <w:left w:val="none" w:sz="0" w:space="0" w:color="auto"/>
        <w:bottom w:val="none" w:sz="0" w:space="0" w:color="auto"/>
        <w:right w:val="none" w:sz="0" w:space="0" w:color="auto"/>
      </w:divBdr>
    </w:div>
    <w:div w:id="873619584">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06575641">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38043786">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19955956">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45852773">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8669414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22464086">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30713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08903017">
      <w:bodyDiv w:val="1"/>
      <w:marLeft w:val="0"/>
      <w:marRight w:val="0"/>
      <w:marTop w:val="0"/>
      <w:marBottom w:val="0"/>
      <w:divBdr>
        <w:top w:val="none" w:sz="0" w:space="0" w:color="auto"/>
        <w:left w:val="none" w:sz="0" w:space="0" w:color="auto"/>
        <w:bottom w:val="none" w:sz="0" w:space="0" w:color="auto"/>
        <w:right w:val="none" w:sz="0" w:space="0" w:color="auto"/>
      </w:divBdr>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31128821">
      <w:bodyDiv w:val="1"/>
      <w:marLeft w:val="0"/>
      <w:marRight w:val="0"/>
      <w:marTop w:val="0"/>
      <w:marBottom w:val="0"/>
      <w:divBdr>
        <w:top w:val="none" w:sz="0" w:space="0" w:color="auto"/>
        <w:left w:val="none" w:sz="0" w:space="0" w:color="auto"/>
        <w:bottom w:val="none" w:sz="0" w:space="0" w:color="auto"/>
        <w:right w:val="none" w:sz="0" w:space="0" w:color="auto"/>
      </w:divBdr>
    </w:div>
    <w:div w:id="1645236863">
      <w:bodyDiv w:val="1"/>
      <w:marLeft w:val="0"/>
      <w:marRight w:val="0"/>
      <w:marTop w:val="0"/>
      <w:marBottom w:val="0"/>
      <w:divBdr>
        <w:top w:val="none" w:sz="0" w:space="0" w:color="auto"/>
        <w:left w:val="none" w:sz="0" w:space="0" w:color="auto"/>
        <w:bottom w:val="none" w:sz="0" w:space="0" w:color="auto"/>
        <w:right w:val="none" w:sz="0" w:space="0" w:color="auto"/>
      </w:divBdr>
    </w:div>
    <w:div w:id="1713378513">
      <w:bodyDiv w:val="1"/>
      <w:marLeft w:val="0"/>
      <w:marRight w:val="0"/>
      <w:marTop w:val="0"/>
      <w:marBottom w:val="0"/>
      <w:divBdr>
        <w:top w:val="none" w:sz="0" w:space="0" w:color="auto"/>
        <w:left w:val="none" w:sz="0" w:space="0" w:color="auto"/>
        <w:bottom w:val="none" w:sz="0" w:space="0" w:color="auto"/>
        <w:right w:val="none" w:sz="0" w:space="0" w:color="auto"/>
      </w:divBdr>
    </w:div>
    <w:div w:id="1722240903">
      <w:bodyDiv w:val="1"/>
      <w:marLeft w:val="0"/>
      <w:marRight w:val="0"/>
      <w:marTop w:val="0"/>
      <w:marBottom w:val="0"/>
      <w:divBdr>
        <w:top w:val="none" w:sz="0" w:space="0" w:color="auto"/>
        <w:left w:val="none" w:sz="0" w:space="0" w:color="auto"/>
        <w:bottom w:val="none" w:sz="0" w:space="0" w:color="auto"/>
        <w:right w:val="none" w:sz="0" w:space="0" w:color="auto"/>
      </w:divBdr>
    </w:div>
    <w:div w:id="1759403923">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121623">
      <w:bodyDiv w:val="1"/>
      <w:marLeft w:val="0"/>
      <w:marRight w:val="0"/>
      <w:marTop w:val="0"/>
      <w:marBottom w:val="0"/>
      <w:divBdr>
        <w:top w:val="none" w:sz="0" w:space="0" w:color="auto"/>
        <w:left w:val="none" w:sz="0" w:space="0" w:color="auto"/>
        <w:bottom w:val="none" w:sz="0" w:space="0" w:color="auto"/>
        <w:right w:val="none" w:sz="0" w:space="0" w:color="auto"/>
      </w:divBdr>
    </w:div>
    <w:div w:id="18390384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3650753">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94A70-84EC-4768-ABD4-539B351C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2590</Words>
  <Characters>14765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Runsen, Samsung</cp:lastModifiedBy>
  <cp:revision>4</cp:revision>
  <cp:lastPrinted>2019-02-25T13:05:00Z</cp:lastPrinted>
  <dcterms:created xsi:type="dcterms:W3CDTF">2023-11-17T14:00:00Z</dcterms:created>
  <dcterms:modified xsi:type="dcterms:W3CDTF">2023-11-17T14:13:00Z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(3)2eGqVXZzG++6qW5j5/LWMMVhhwZS5fmwZ2RskZ0madbTA3wfx4ULyhP6DLRxjTNmBzyL8RIM
zxaUDM8tBdpCFD/BX3CH2S8LYR48z3PVNAGUqNR8VxonW2OXN7xObBVzexX+OjU5Btm2SpGx
/0A41MrH9hO6y/2FNIvehxV1ZkvbajlLtbOb0/O1C1oPXeOyzvQmUcYXh6Nf/6mzwssFEJIH
yAa3RzG3CknW7G/Mrw</vt:lpwstr>
  </property>
  <property fmtid="{D5CDD505-2E9C-101B-9397-08002B2CF9AE}" pid="3" name="_2015_ms_pID_7253431">
    <vt:lpwstr>1ebj3DUkrS7Kvxy1mOmBxQczlNRxWaMvNaw9wDeqokIwzK8Zmcdwmj
fy5aQJVKKPdSWJnpEOxat8L33iYWiVL3GZGqd7OdbGHD4GFztD2Pb8k9lbJdKjBOpLmYD+UX
2z1B8XDizA9m5GpDAs1rFr/Txkzke/Z+Pq/L4CMy0UNmQBM98rma1aTBCGyDlIacAtjznmtQ
GI868Km7LHmiKOUBPYLTk8b2ekTgMHSkxVmE</vt:lpwstr>
  </property>
  <property fmtid="{D5CDD505-2E9C-101B-9397-08002B2CF9AE}" pid="4" name="_2015_ms_pID_7253432">
    <vt:lpwstr>Iw==</vt:lpwstr>
  </property>
  <property fmtid="{D5CDD505-2E9C-101B-9397-08002B2CF9AE}" pid="5" name="MSIP_Label_698f4495-497e-4165-8f3e-980c2f21975e_Enabled">
    <vt:lpwstr>true</vt:lpwstr>
  </property>
  <property fmtid="{D5CDD505-2E9C-101B-9397-08002B2CF9AE}" pid="6" name="MSIP_Label_698f4495-497e-4165-8f3e-980c2f21975e_SetDate">
    <vt:lpwstr>2023-11-16T16:13:42Z</vt:lpwstr>
  </property>
  <property fmtid="{D5CDD505-2E9C-101B-9397-08002B2CF9AE}" pid="7" name="MSIP_Label_698f4495-497e-4165-8f3e-980c2f21975e_Method">
    <vt:lpwstr>Standard</vt:lpwstr>
  </property>
  <property fmtid="{D5CDD505-2E9C-101B-9397-08002B2CF9AE}" pid="8" name="MSIP_Label_698f4495-497e-4165-8f3e-980c2f21975e_Name">
    <vt:lpwstr>General Non-Business Document</vt:lpwstr>
  </property>
  <property fmtid="{D5CDD505-2E9C-101B-9397-08002B2CF9AE}" pid="9" name="MSIP_Label_698f4495-497e-4165-8f3e-980c2f21975e_SiteId">
    <vt:lpwstr>ce4fbcd1-1d81-4af0-ad0b-2998c441e160</vt:lpwstr>
  </property>
  <property fmtid="{D5CDD505-2E9C-101B-9397-08002B2CF9AE}" pid="10" name="MSIP_Label_698f4495-497e-4165-8f3e-980c2f21975e_ActionId">
    <vt:lpwstr>fe989d4d-d55e-4474-8c83-1865f24bafda</vt:lpwstr>
  </property>
  <property fmtid="{D5CDD505-2E9C-101B-9397-08002B2CF9AE}" pid="11" name="MSIP_Label_698f4495-497e-4165-8f3e-980c2f21975e_ContentBits">
    <vt:lpwstr>0</vt:lpwstr>
  </property>
</Properties>
</file>